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BD0B9" w14:textId="2F7CB525" w:rsidR="007268AC" w:rsidRPr="000712C9" w:rsidRDefault="00F75677" w:rsidP="007268AC">
      <w:pPr>
        <w:pBdr>
          <w:top w:val="single" w:sz="4" w:space="1" w:color="auto"/>
          <w:left w:val="single" w:sz="4" w:space="0" w:color="auto"/>
          <w:bottom w:val="single" w:sz="4" w:space="1" w:color="auto"/>
          <w:right w:val="single" w:sz="4" w:space="4" w:color="auto"/>
        </w:pBdr>
        <w:spacing w:before="60" w:after="60"/>
        <w:jc w:val="center"/>
        <w:rPr>
          <w:rFonts w:ascii="Arial Narrow" w:hAnsi="Arial Narrow"/>
          <w:sz w:val="16"/>
          <w:szCs w:val="16"/>
        </w:rPr>
      </w:pPr>
      <w:r w:rsidRPr="000712C9">
        <w:rPr>
          <w:rFonts w:ascii="Calibri" w:hAnsi="Calibri"/>
          <w:noProof/>
          <w:sz w:val="16"/>
          <w:szCs w:val="16"/>
        </w:rPr>
        <w:drawing>
          <wp:anchor distT="0" distB="0" distL="114300" distR="114300" simplePos="0" relativeHeight="251678720" behindDoc="1" locked="0" layoutInCell="1" allowOverlap="1" wp14:anchorId="59C40831" wp14:editId="5E3E0E27">
            <wp:simplePos x="0" y="0"/>
            <wp:positionH relativeFrom="margin">
              <wp:align>left</wp:align>
            </wp:positionH>
            <wp:positionV relativeFrom="paragraph">
              <wp:posOffset>93345</wp:posOffset>
            </wp:positionV>
            <wp:extent cx="752475" cy="809625"/>
            <wp:effectExtent l="0" t="0" r="9525" b="9525"/>
            <wp:wrapNone/>
            <wp:docPr id="6" name="Image 6" descr="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ule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2475" cy="809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06DEC0" w14:textId="4C475E00" w:rsidR="00D50B69" w:rsidRDefault="003B3416" w:rsidP="00D50B69">
      <w:pPr>
        <w:pBdr>
          <w:top w:val="single" w:sz="4" w:space="1" w:color="auto"/>
          <w:left w:val="single" w:sz="4" w:space="0" w:color="auto"/>
          <w:bottom w:val="single" w:sz="4" w:space="1" w:color="auto"/>
          <w:right w:val="single" w:sz="4" w:space="4" w:color="auto"/>
        </w:pBdr>
        <w:spacing w:before="60" w:after="60"/>
        <w:jc w:val="center"/>
        <w:rPr>
          <w:rFonts w:ascii="Arial Narrow" w:hAnsi="Arial Narrow"/>
          <w:sz w:val="44"/>
          <w:szCs w:val="44"/>
        </w:rPr>
      </w:pPr>
      <w:r>
        <w:rPr>
          <w:rFonts w:ascii="Arial Narrow" w:hAnsi="Arial Narrow"/>
          <w:sz w:val="44"/>
          <w:szCs w:val="44"/>
        </w:rPr>
        <w:t xml:space="preserve">               </w:t>
      </w:r>
      <w:r w:rsidR="007268AC" w:rsidRPr="007268AC">
        <w:rPr>
          <w:rFonts w:ascii="Arial Narrow" w:hAnsi="Arial Narrow"/>
          <w:sz w:val="44"/>
          <w:szCs w:val="44"/>
        </w:rPr>
        <w:t xml:space="preserve">Note </w:t>
      </w:r>
      <w:r>
        <w:rPr>
          <w:rFonts w:ascii="Arial Narrow" w:hAnsi="Arial Narrow"/>
          <w:sz w:val="44"/>
          <w:szCs w:val="44"/>
        </w:rPr>
        <w:t>de présentation des différents travaux sur le site</w:t>
      </w:r>
      <w:r w:rsidR="00183EA3">
        <w:rPr>
          <w:rFonts w:ascii="Arial Narrow" w:hAnsi="Arial Narrow"/>
          <w:sz w:val="44"/>
          <w:szCs w:val="44"/>
        </w:rPr>
        <w:t xml:space="preserve"> de Pontchaillou</w:t>
      </w:r>
      <w:r>
        <w:rPr>
          <w:rFonts w:ascii="Arial Narrow" w:hAnsi="Arial Narrow"/>
          <w:sz w:val="44"/>
          <w:szCs w:val="44"/>
        </w:rPr>
        <w:t xml:space="preserve"> </w:t>
      </w:r>
      <w:bookmarkStart w:id="0" w:name="_Toc207737428"/>
      <w:bookmarkStart w:id="1" w:name="_Hlk190872031"/>
    </w:p>
    <w:p w14:paraId="2488ED2C" w14:textId="77777777" w:rsidR="00D50B69" w:rsidRDefault="00D50B69" w:rsidP="00D50B69">
      <w:pPr>
        <w:pBdr>
          <w:top w:val="single" w:sz="4" w:space="1" w:color="auto"/>
          <w:left w:val="single" w:sz="4" w:space="0" w:color="auto"/>
          <w:bottom w:val="single" w:sz="4" w:space="1" w:color="auto"/>
          <w:right w:val="single" w:sz="4" w:space="4" w:color="auto"/>
        </w:pBdr>
        <w:spacing w:before="60" w:after="60"/>
        <w:jc w:val="center"/>
        <w:rPr>
          <w:rFonts w:ascii="Arial Narrow" w:hAnsi="Arial Narrow"/>
          <w:sz w:val="44"/>
          <w:szCs w:val="44"/>
        </w:rPr>
      </w:pPr>
    </w:p>
    <w:p w14:paraId="6B10AE42" w14:textId="77777777" w:rsidR="00D50B69" w:rsidRDefault="00D50B69" w:rsidP="00D50B69">
      <w:pPr>
        <w:pBdr>
          <w:top w:val="single" w:sz="4" w:space="1" w:color="auto"/>
          <w:left w:val="single" w:sz="4" w:space="0" w:color="auto"/>
          <w:bottom w:val="single" w:sz="4" w:space="1" w:color="auto"/>
          <w:right w:val="single" w:sz="4" w:space="4" w:color="auto"/>
        </w:pBdr>
        <w:spacing w:before="60" w:after="60"/>
        <w:jc w:val="center"/>
        <w:rPr>
          <w:rFonts w:ascii="Arial Narrow" w:hAnsi="Arial Narrow"/>
          <w:sz w:val="44"/>
          <w:szCs w:val="44"/>
        </w:rPr>
      </w:pPr>
    </w:p>
    <w:bookmarkEnd w:id="0"/>
    <w:bookmarkEnd w:id="1"/>
    <w:p w14:paraId="6A7D370E" w14:textId="47249D61" w:rsidR="00D408F0" w:rsidRDefault="00D408F0" w:rsidP="00C208A4">
      <w:pPr>
        <w:jc w:val="center"/>
        <w:rPr>
          <w:rFonts w:asciiTheme="minorHAnsi" w:hAnsiTheme="minorHAnsi" w:cstheme="minorHAnsi"/>
        </w:rPr>
      </w:pPr>
    </w:p>
    <w:p w14:paraId="02040497" w14:textId="1576AEA3" w:rsidR="00836AE2" w:rsidRPr="00DC6F85" w:rsidRDefault="00836AE2" w:rsidP="00836AE2">
      <w:pPr>
        <w:pStyle w:val="Titre3"/>
        <w:numPr>
          <w:ilvl w:val="0"/>
          <w:numId w:val="15"/>
        </w:numPr>
        <w:jc w:val="both"/>
        <w:rPr>
          <w:rFonts w:ascii="Arial Narrow" w:hAnsi="Arial Narrow"/>
        </w:rPr>
      </w:pPr>
      <w:r w:rsidRPr="00DC6F85">
        <w:rPr>
          <w:rFonts w:ascii="Arial Narrow" w:hAnsi="Arial Narrow"/>
        </w:rPr>
        <w:t>Projets immobiliers programmés sur la période 2025–203</w:t>
      </w:r>
      <w:r w:rsidR="001F0A49">
        <w:rPr>
          <w:rFonts w:ascii="Arial Narrow" w:hAnsi="Arial Narrow"/>
        </w:rPr>
        <w:t>5</w:t>
      </w:r>
    </w:p>
    <w:p w14:paraId="75360D1C" w14:textId="77777777" w:rsidR="00836AE2" w:rsidRPr="00836AE2" w:rsidRDefault="00836AE2" w:rsidP="00836AE2">
      <w:pPr>
        <w:jc w:val="both"/>
      </w:pPr>
    </w:p>
    <w:p w14:paraId="21FA823A" w14:textId="05165FD6" w:rsidR="00836AE2" w:rsidRDefault="00836AE2" w:rsidP="00836AE2">
      <w:pPr>
        <w:pStyle w:val="Titre4"/>
        <w:ind w:left="0" w:firstLine="0"/>
        <w:rPr>
          <w:ins w:id="2" w:author="RIANDIERE LA ROCHE Helene" w:date="2026-02-20T16:24:00Z"/>
          <w:rFonts w:ascii="Arial Narrow" w:hAnsi="Arial Narrow"/>
          <w:sz w:val="24"/>
          <w:szCs w:val="24"/>
        </w:rPr>
      </w:pPr>
      <w:r w:rsidRPr="00DC6F85">
        <w:rPr>
          <w:rFonts w:ascii="Arial Narrow" w:hAnsi="Arial Narrow"/>
          <w:sz w:val="24"/>
          <w:szCs w:val="24"/>
        </w:rPr>
        <w:t>Dans le cadre du projet de transformation et de regroupement des activités du CHU sur le site de Pontchaillou, plusieurs opérations immobilières structurantes ont été engagées et sont programmées sur la période 2025–203</w:t>
      </w:r>
      <w:r w:rsidR="001F0A49">
        <w:rPr>
          <w:rFonts w:ascii="Arial Narrow" w:hAnsi="Arial Narrow"/>
          <w:sz w:val="24"/>
          <w:szCs w:val="24"/>
        </w:rPr>
        <w:t>5</w:t>
      </w:r>
      <w:r w:rsidRPr="00DC6F85">
        <w:rPr>
          <w:rFonts w:ascii="Arial Narrow" w:hAnsi="Arial Narrow"/>
          <w:sz w:val="24"/>
          <w:szCs w:val="24"/>
        </w:rPr>
        <w:t>. Ces évolutions entraînent une modification significative des flux, des usages et des contraintes d’exploitation du site.</w:t>
      </w:r>
    </w:p>
    <w:p w14:paraId="2841C5D0" w14:textId="08F1A2E7" w:rsidR="008730EB" w:rsidRDefault="008730EB" w:rsidP="008730EB">
      <w:pPr>
        <w:rPr>
          <w:ins w:id="3" w:author="RIANDIERE LA ROCHE Helene" w:date="2026-02-20T16:24:00Z"/>
        </w:rPr>
      </w:pPr>
    </w:p>
    <w:p w14:paraId="0D578EAD" w14:textId="344188BE" w:rsidR="009329CE" w:rsidRDefault="00DC6F85" w:rsidP="00836AE2">
      <w:pPr>
        <w:pStyle w:val="NormalWeb"/>
        <w:jc w:val="both"/>
        <w:rPr>
          <w:rFonts w:ascii="Arial Narrow" w:hAnsi="Arial Narrow"/>
        </w:rPr>
      </w:pPr>
      <w:r w:rsidRPr="00DC6F85">
        <w:rPr>
          <w:rFonts w:ascii="Arial Narrow" w:hAnsi="Arial Narrow"/>
          <w:b/>
          <w:bCs/>
        </w:rPr>
        <w:t>1/</w:t>
      </w:r>
      <w:r w:rsidR="00836AE2" w:rsidRPr="008D0A31">
        <w:rPr>
          <w:rFonts w:ascii="Arial Narrow" w:hAnsi="Arial Narrow"/>
          <w:b/>
          <w:bCs/>
          <w:sz w:val="28"/>
          <w:szCs w:val="28"/>
        </w:rPr>
        <w:t xml:space="preserve"> Centre Chirurgical et Interventionnel</w:t>
      </w:r>
      <w:r w:rsidR="00836AE2" w:rsidRPr="00DC6F85">
        <w:rPr>
          <w:rFonts w:ascii="Arial Narrow" w:hAnsi="Arial Narrow"/>
        </w:rPr>
        <w:t xml:space="preserve"> </w:t>
      </w:r>
      <w:r w:rsidR="009329CE">
        <w:rPr>
          <w:rFonts w:ascii="Arial Narrow" w:hAnsi="Arial Narrow"/>
        </w:rPr>
        <w:t>(CCI)</w:t>
      </w:r>
    </w:p>
    <w:p w14:paraId="016D48D7" w14:textId="5127B4DE" w:rsidR="009F5620" w:rsidRDefault="009329CE" w:rsidP="00836AE2">
      <w:pPr>
        <w:pStyle w:val="NormalWeb"/>
        <w:jc w:val="both"/>
        <w:rPr>
          <w:rFonts w:ascii="Arial Narrow" w:hAnsi="Arial Narrow"/>
        </w:rPr>
      </w:pPr>
      <w:r>
        <w:rPr>
          <w:rFonts w:ascii="Arial Narrow" w:hAnsi="Arial Narrow"/>
        </w:rPr>
        <w:t xml:space="preserve">La réception du CCI </w:t>
      </w:r>
      <w:r w:rsidR="00836AE2" w:rsidRPr="00DC6F85">
        <w:rPr>
          <w:rFonts w:ascii="Arial Narrow" w:hAnsi="Arial Narrow"/>
        </w:rPr>
        <w:t>a été réalisée le 27 décembre 2024.</w:t>
      </w:r>
      <w:r w:rsidR="00836AE2" w:rsidRPr="00DC6F85">
        <w:rPr>
          <w:rFonts w:ascii="Arial Narrow" w:hAnsi="Arial Narrow"/>
        </w:rPr>
        <w:br/>
        <w:t xml:space="preserve">L’ouverture au public </w:t>
      </w:r>
      <w:r w:rsidR="004D379D">
        <w:rPr>
          <w:rFonts w:ascii="Arial Narrow" w:hAnsi="Arial Narrow"/>
        </w:rPr>
        <w:t>s’est réalisée d</w:t>
      </w:r>
      <w:r w:rsidR="00836AE2" w:rsidRPr="00DC6F85">
        <w:rPr>
          <w:rFonts w:ascii="Arial Narrow" w:hAnsi="Arial Narrow"/>
        </w:rPr>
        <w:t>e manière progressive entre mars et juin 2025.</w:t>
      </w:r>
    </w:p>
    <w:p w14:paraId="2262BBD8" w14:textId="45524D53" w:rsidR="00836AE2" w:rsidRPr="00DC6F85" w:rsidRDefault="00836AE2" w:rsidP="00836AE2">
      <w:pPr>
        <w:pStyle w:val="NormalWeb"/>
        <w:jc w:val="both"/>
        <w:rPr>
          <w:rFonts w:ascii="Arial Narrow" w:hAnsi="Arial Narrow"/>
        </w:rPr>
      </w:pPr>
      <w:r w:rsidRPr="00DC6F85">
        <w:rPr>
          <w:rFonts w:ascii="Arial Narrow" w:hAnsi="Arial Narrow"/>
        </w:rPr>
        <w:t xml:space="preserve">Surface développée (SDO) : </w:t>
      </w:r>
      <w:r w:rsidRPr="00DC6F85">
        <w:rPr>
          <w:rStyle w:val="lev"/>
          <w:rFonts w:ascii="Arial Narrow" w:hAnsi="Arial Narrow"/>
        </w:rPr>
        <w:t>55 600 m²</w:t>
      </w:r>
      <w:r w:rsidRPr="00DC6F85">
        <w:rPr>
          <w:rFonts w:ascii="Arial Narrow" w:hAnsi="Arial Narrow"/>
        </w:rPr>
        <w:t>.</w:t>
      </w:r>
    </w:p>
    <w:p w14:paraId="1850200C" w14:textId="001B8F76" w:rsidR="00836AE2" w:rsidRPr="00DC6F85" w:rsidRDefault="00836AE2" w:rsidP="00836AE2">
      <w:pPr>
        <w:pStyle w:val="Titre4"/>
        <w:ind w:left="0" w:firstLine="0"/>
        <w:rPr>
          <w:rFonts w:ascii="Arial Narrow" w:hAnsi="Arial Narrow"/>
          <w:b/>
          <w:bCs/>
          <w:sz w:val="28"/>
          <w:szCs w:val="28"/>
        </w:rPr>
      </w:pPr>
      <w:r w:rsidRPr="00DC6F85">
        <w:rPr>
          <w:rFonts w:ascii="Arial Narrow" w:hAnsi="Arial Narrow"/>
          <w:b/>
          <w:bCs/>
          <w:sz w:val="28"/>
          <w:szCs w:val="28"/>
        </w:rPr>
        <w:t>2/Hôpital Femme-Mère-Enfant (FME) et aménagement du parvis de Pontchaillou</w:t>
      </w:r>
    </w:p>
    <w:p w14:paraId="6EE4F9C1" w14:textId="4E3E79C5" w:rsidR="009F5620" w:rsidRDefault="008730EB" w:rsidP="00836AE2">
      <w:pPr>
        <w:pStyle w:val="NormalWeb"/>
        <w:jc w:val="both"/>
        <w:rPr>
          <w:rFonts w:ascii="Arial Narrow" w:hAnsi="Arial Narrow"/>
        </w:rPr>
      </w:pPr>
      <w:r>
        <w:rPr>
          <w:rFonts w:ascii="Arial Narrow" w:hAnsi="Arial Narrow"/>
        </w:rPr>
        <w:t>La mise en service</w:t>
      </w:r>
      <w:r w:rsidR="00836AE2" w:rsidRPr="00DC6F85">
        <w:rPr>
          <w:rFonts w:ascii="Arial Narrow" w:hAnsi="Arial Narrow"/>
        </w:rPr>
        <w:t xml:space="preserve"> de l’Hôpital Femme-Mère-Enfant est programmée </w:t>
      </w:r>
      <w:r>
        <w:rPr>
          <w:rFonts w:ascii="Arial Narrow" w:hAnsi="Arial Narrow"/>
        </w:rPr>
        <w:t>en</w:t>
      </w:r>
      <w:r w:rsidRPr="00DC6F85">
        <w:rPr>
          <w:rFonts w:ascii="Arial Narrow" w:hAnsi="Arial Narrow"/>
        </w:rPr>
        <w:t xml:space="preserve"> </w:t>
      </w:r>
      <w:r>
        <w:rPr>
          <w:rFonts w:ascii="Arial Narrow" w:hAnsi="Arial Narrow"/>
        </w:rPr>
        <w:t>2029</w:t>
      </w:r>
      <w:r w:rsidR="00836AE2" w:rsidRPr="00DC6F85">
        <w:rPr>
          <w:rFonts w:ascii="Arial Narrow" w:hAnsi="Arial Narrow"/>
        </w:rPr>
        <w:t>.</w:t>
      </w:r>
    </w:p>
    <w:p w14:paraId="54EA339D" w14:textId="0A9AC785" w:rsidR="00836AE2" w:rsidRDefault="00836AE2" w:rsidP="00836AE2">
      <w:pPr>
        <w:pStyle w:val="NormalWeb"/>
        <w:jc w:val="both"/>
        <w:rPr>
          <w:rFonts w:ascii="Arial Narrow" w:hAnsi="Arial Narrow"/>
        </w:rPr>
      </w:pPr>
      <w:r w:rsidRPr="00DC6F85">
        <w:rPr>
          <w:rFonts w:ascii="Arial Narrow" w:hAnsi="Arial Narrow"/>
        </w:rPr>
        <w:br/>
        <w:t xml:space="preserve">Surface développée (SDO) : </w:t>
      </w:r>
      <w:r w:rsidRPr="00DC6F85">
        <w:rPr>
          <w:rStyle w:val="lev"/>
          <w:rFonts w:ascii="Arial Narrow" w:hAnsi="Arial Narrow"/>
        </w:rPr>
        <w:t>40 890 m²</w:t>
      </w:r>
      <w:r w:rsidRPr="00DC6F85">
        <w:rPr>
          <w:rFonts w:ascii="Arial Narrow" w:hAnsi="Arial Narrow"/>
        </w:rPr>
        <w:t>.</w:t>
      </w:r>
    </w:p>
    <w:p w14:paraId="04F7F4A3" w14:textId="3D262C65" w:rsidR="001E454E" w:rsidRDefault="001E454E" w:rsidP="00836AE2">
      <w:pPr>
        <w:pStyle w:val="NormalWeb"/>
        <w:jc w:val="both"/>
        <w:rPr>
          <w:ins w:id="4" w:author="PETIT-JEAN Christelle" w:date="2026-03-17T11:52:00Z"/>
          <w:rFonts w:ascii="Arial Narrow" w:hAnsi="Arial Narrow"/>
        </w:rPr>
      </w:pPr>
      <w:r>
        <w:rPr>
          <w:rFonts w:ascii="Arial Narrow" w:hAnsi="Arial Narrow"/>
        </w:rPr>
        <w:t>Le marché de conception réalisation a été signé le 30 janvier 2024, les travaux sont en cours.</w:t>
      </w:r>
    </w:p>
    <w:p w14:paraId="233EF307" w14:textId="2808D465" w:rsidR="001F0A49" w:rsidRPr="00DC6F85" w:rsidRDefault="001F0A49" w:rsidP="001F0A49">
      <w:pPr>
        <w:pStyle w:val="NormalWeb"/>
        <w:jc w:val="both"/>
        <w:rPr>
          <w:rFonts w:ascii="Arial Narrow" w:hAnsi="Arial Narrow"/>
        </w:rPr>
      </w:pPr>
      <w:r w:rsidRPr="00DC6F85">
        <w:rPr>
          <w:rFonts w:ascii="Arial Narrow" w:hAnsi="Arial Narrow"/>
        </w:rPr>
        <w:t xml:space="preserve">Le rapatriement des activités de l’hôpital Sud vers Pontchaillou générera une augmentation estimée à </w:t>
      </w:r>
      <w:r w:rsidRPr="00DC6F85">
        <w:rPr>
          <w:rStyle w:val="lev"/>
          <w:rFonts w:ascii="Arial Narrow" w:hAnsi="Arial Narrow"/>
        </w:rPr>
        <w:t>30 % des flux</w:t>
      </w:r>
      <w:r w:rsidRPr="00DC6F85">
        <w:rPr>
          <w:rFonts w:ascii="Arial Narrow" w:hAnsi="Arial Narrow"/>
        </w:rPr>
        <w:t>. La gestion des flux, notamment des flux urgents, est intégrée au périmètre du projet Hôpital Femme-Mère-Enfant.</w:t>
      </w:r>
    </w:p>
    <w:p w14:paraId="7C820677" w14:textId="77777777" w:rsidR="001F0A49" w:rsidRPr="00DC6F85" w:rsidRDefault="001F0A49" w:rsidP="00836AE2">
      <w:pPr>
        <w:pStyle w:val="NormalWeb"/>
        <w:jc w:val="both"/>
        <w:rPr>
          <w:rFonts w:ascii="Arial Narrow" w:hAnsi="Arial Narrow"/>
        </w:rPr>
      </w:pPr>
    </w:p>
    <w:p w14:paraId="71E57FD3" w14:textId="0E1BA4B6" w:rsidR="00836AE2" w:rsidRPr="00DC6F85" w:rsidRDefault="00836AE2" w:rsidP="00836AE2">
      <w:pPr>
        <w:pStyle w:val="Titre4"/>
        <w:ind w:left="0" w:firstLine="0"/>
        <w:rPr>
          <w:rFonts w:ascii="Arial Narrow" w:hAnsi="Arial Narrow"/>
          <w:b/>
          <w:bCs/>
          <w:sz w:val="24"/>
          <w:szCs w:val="24"/>
        </w:rPr>
      </w:pPr>
      <w:r w:rsidRPr="00DC6F85">
        <w:rPr>
          <w:rFonts w:ascii="Arial Narrow" w:hAnsi="Arial Narrow"/>
          <w:b/>
          <w:bCs/>
          <w:sz w:val="24"/>
          <w:szCs w:val="24"/>
        </w:rPr>
        <w:t>3/Projet CUR+ – Réhabilitation du bâtiment CUR</w:t>
      </w:r>
      <w:r w:rsidR="004D379D">
        <w:rPr>
          <w:rFonts w:ascii="Arial Narrow" w:hAnsi="Arial Narrow"/>
          <w:b/>
          <w:bCs/>
          <w:sz w:val="24"/>
          <w:szCs w:val="24"/>
        </w:rPr>
        <w:t xml:space="preserve"> (Centre des Urgences </w:t>
      </w:r>
      <w:r w:rsidR="008730EB">
        <w:rPr>
          <w:rFonts w:ascii="Arial Narrow" w:hAnsi="Arial Narrow"/>
          <w:b/>
          <w:bCs/>
          <w:sz w:val="24"/>
          <w:szCs w:val="24"/>
        </w:rPr>
        <w:t>et Réanimation</w:t>
      </w:r>
      <w:r w:rsidR="004D379D">
        <w:rPr>
          <w:rFonts w:ascii="Arial Narrow" w:hAnsi="Arial Narrow"/>
          <w:b/>
          <w:bCs/>
          <w:sz w:val="24"/>
          <w:szCs w:val="24"/>
        </w:rPr>
        <w:t>)</w:t>
      </w:r>
    </w:p>
    <w:p w14:paraId="0C65AC6E" w14:textId="77777777" w:rsidR="00836AE2" w:rsidRPr="00DC6F85" w:rsidRDefault="00836AE2" w:rsidP="00836AE2">
      <w:pPr>
        <w:pStyle w:val="NormalWeb"/>
        <w:jc w:val="both"/>
        <w:rPr>
          <w:rFonts w:ascii="Arial Narrow" w:hAnsi="Arial Narrow"/>
        </w:rPr>
      </w:pPr>
      <w:r w:rsidRPr="00DC6F85">
        <w:rPr>
          <w:rFonts w:ascii="Arial Narrow" w:hAnsi="Arial Narrow"/>
        </w:rPr>
        <w:t>Le projet CUR+ porte sur la réhabilitation du bâtiment CUR et vise à finaliser le « cœur chaud » du nouveau CHU autour de trois enjeux majeurs :</w:t>
      </w:r>
    </w:p>
    <w:p w14:paraId="3394A54B" w14:textId="175C87ED" w:rsidR="00836AE2" w:rsidRPr="00DC6F85" w:rsidRDefault="00BD10A9" w:rsidP="00836AE2">
      <w:pPr>
        <w:pStyle w:val="NormalWeb"/>
        <w:numPr>
          <w:ilvl w:val="0"/>
          <w:numId w:val="13"/>
        </w:numPr>
        <w:jc w:val="both"/>
        <w:rPr>
          <w:rFonts w:ascii="Arial Narrow" w:hAnsi="Arial Narrow"/>
        </w:rPr>
      </w:pPr>
      <w:r w:rsidRPr="00DC6F85">
        <w:rPr>
          <w:rFonts w:ascii="Arial Narrow" w:hAnsi="Arial Narrow"/>
        </w:rPr>
        <w:t>Modernisation</w:t>
      </w:r>
      <w:r w:rsidR="00836AE2" w:rsidRPr="00DC6F85">
        <w:rPr>
          <w:rFonts w:ascii="Arial Narrow" w:hAnsi="Arial Narrow"/>
        </w:rPr>
        <w:t xml:space="preserve"> des urgences adultes</w:t>
      </w:r>
      <w:r w:rsidR="00403A0D">
        <w:rPr>
          <w:rFonts w:ascii="Arial Narrow" w:hAnsi="Arial Narrow"/>
        </w:rPr>
        <w:t xml:space="preserve"> (prévu mise en service fin 2029)</w:t>
      </w:r>
      <w:r w:rsidR="00836AE2" w:rsidRPr="00DC6F85">
        <w:rPr>
          <w:rFonts w:ascii="Arial Narrow" w:hAnsi="Arial Narrow"/>
        </w:rPr>
        <w:t xml:space="preserve"> ;</w:t>
      </w:r>
    </w:p>
    <w:p w14:paraId="456592AB" w14:textId="06EB6283" w:rsidR="00403A0D" w:rsidRPr="00403A0D" w:rsidRDefault="00BD10A9" w:rsidP="00403A0D">
      <w:pPr>
        <w:pStyle w:val="NormalWeb"/>
        <w:numPr>
          <w:ilvl w:val="0"/>
          <w:numId w:val="13"/>
        </w:numPr>
        <w:jc w:val="both"/>
        <w:rPr>
          <w:rFonts w:ascii="Arial Narrow" w:hAnsi="Arial Narrow"/>
        </w:rPr>
      </w:pPr>
      <w:r w:rsidRPr="00DC6F85">
        <w:rPr>
          <w:rFonts w:ascii="Arial Narrow" w:hAnsi="Arial Narrow"/>
        </w:rPr>
        <w:t>Création</w:t>
      </w:r>
      <w:r w:rsidR="00836AE2" w:rsidRPr="00DC6F85">
        <w:rPr>
          <w:rFonts w:ascii="Arial Narrow" w:hAnsi="Arial Narrow"/>
        </w:rPr>
        <w:t xml:space="preserve"> du plateau d’imagerie non programmée du nouveau CHU </w:t>
      </w:r>
      <w:r w:rsidR="00403A0D">
        <w:rPr>
          <w:rFonts w:ascii="Arial Narrow" w:hAnsi="Arial Narrow"/>
        </w:rPr>
        <w:t>(prévu mis en service début 2029)</w:t>
      </w:r>
      <w:r w:rsidR="00836AE2" w:rsidRPr="00DC6F85">
        <w:rPr>
          <w:rFonts w:ascii="Arial Narrow" w:hAnsi="Arial Narrow"/>
        </w:rPr>
        <w:t>;</w:t>
      </w:r>
    </w:p>
    <w:p w14:paraId="49874E1A" w14:textId="0F2EF43D" w:rsidR="00403A0D" w:rsidRPr="00403A0D" w:rsidRDefault="00BD10A9" w:rsidP="00403A0D">
      <w:pPr>
        <w:pStyle w:val="NormalWeb"/>
        <w:numPr>
          <w:ilvl w:val="0"/>
          <w:numId w:val="13"/>
        </w:numPr>
        <w:jc w:val="both"/>
        <w:rPr>
          <w:rFonts w:ascii="Arial Narrow" w:hAnsi="Arial Narrow"/>
        </w:rPr>
      </w:pPr>
      <w:r w:rsidRPr="00DC6F85">
        <w:rPr>
          <w:rFonts w:ascii="Arial Narrow" w:hAnsi="Arial Narrow"/>
        </w:rPr>
        <w:t>Regroupement</w:t>
      </w:r>
      <w:r w:rsidR="00836AE2" w:rsidRPr="00DC6F85">
        <w:rPr>
          <w:rFonts w:ascii="Arial Narrow" w:hAnsi="Arial Narrow"/>
        </w:rPr>
        <w:t xml:space="preserve"> et organisation des soins critiques médicaux.</w:t>
      </w:r>
    </w:p>
    <w:p w14:paraId="7CE26428" w14:textId="77777777" w:rsidR="00836AE2" w:rsidRPr="00DC6F85" w:rsidRDefault="00836AE2" w:rsidP="00836AE2">
      <w:pPr>
        <w:pStyle w:val="NormalWeb"/>
        <w:jc w:val="both"/>
        <w:rPr>
          <w:rFonts w:ascii="Arial Narrow" w:hAnsi="Arial Narrow"/>
        </w:rPr>
      </w:pPr>
      <w:r w:rsidRPr="00DC6F85">
        <w:rPr>
          <w:rFonts w:ascii="Arial Narrow" w:hAnsi="Arial Narrow"/>
        </w:rPr>
        <w:t xml:space="preserve">Surface développée (SDO) : </w:t>
      </w:r>
      <w:r w:rsidRPr="00DC6F85">
        <w:rPr>
          <w:rStyle w:val="lev"/>
          <w:rFonts w:ascii="Arial Narrow" w:hAnsi="Arial Narrow"/>
        </w:rPr>
        <w:t>4 347 m²</w:t>
      </w:r>
      <w:r w:rsidRPr="00DC6F85">
        <w:rPr>
          <w:rFonts w:ascii="Arial Narrow" w:hAnsi="Arial Narrow"/>
        </w:rPr>
        <w:t>.</w:t>
      </w:r>
    </w:p>
    <w:p w14:paraId="11437D71" w14:textId="53D758AD" w:rsidR="00836AE2" w:rsidRPr="00DC6F85" w:rsidRDefault="00836AE2" w:rsidP="00836AE2">
      <w:pPr>
        <w:pStyle w:val="Titre4"/>
        <w:ind w:left="0" w:firstLine="0"/>
        <w:rPr>
          <w:rFonts w:ascii="Arial Narrow" w:hAnsi="Arial Narrow"/>
          <w:b/>
          <w:bCs/>
          <w:sz w:val="28"/>
          <w:szCs w:val="28"/>
        </w:rPr>
      </w:pPr>
      <w:r w:rsidRPr="00DC6F85">
        <w:rPr>
          <w:rFonts w:ascii="Arial Narrow" w:hAnsi="Arial Narrow"/>
          <w:b/>
          <w:bCs/>
          <w:sz w:val="28"/>
          <w:szCs w:val="28"/>
        </w:rPr>
        <w:t xml:space="preserve">4/Extension du self </w:t>
      </w:r>
    </w:p>
    <w:p w14:paraId="65301963" w14:textId="77777777" w:rsidR="00836AE2" w:rsidRPr="00DC6F85" w:rsidRDefault="00836AE2" w:rsidP="00836AE2">
      <w:pPr>
        <w:pStyle w:val="NormalWeb"/>
        <w:jc w:val="both"/>
        <w:rPr>
          <w:rFonts w:ascii="Arial Narrow" w:hAnsi="Arial Narrow"/>
        </w:rPr>
      </w:pPr>
      <w:r w:rsidRPr="00DC6F85">
        <w:rPr>
          <w:rFonts w:ascii="Arial Narrow" w:hAnsi="Arial Narrow"/>
        </w:rPr>
        <w:t>Une opération d’extension du self est programmée afin d’accompagner l’augmentation des capacités d’accueil du site.</w:t>
      </w:r>
      <w:r w:rsidRPr="00DC6F85">
        <w:rPr>
          <w:rFonts w:ascii="Arial Narrow" w:hAnsi="Arial Narrow"/>
        </w:rPr>
        <w:br/>
        <w:t xml:space="preserve">Surface développée (SDO) : </w:t>
      </w:r>
      <w:r w:rsidRPr="00DC6F85">
        <w:rPr>
          <w:rStyle w:val="lev"/>
          <w:rFonts w:ascii="Arial Narrow" w:hAnsi="Arial Narrow"/>
        </w:rPr>
        <w:t>2 440 m²</w:t>
      </w:r>
      <w:r w:rsidRPr="00DC6F85">
        <w:rPr>
          <w:rFonts w:ascii="Arial Narrow" w:hAnsi="Arial Narrow"/>
        </w:rPr>
        <w:t>.</w:t>
      </w:r>
    </w:p>
    <w:p w14:paraId="014AD3CB" w14:textId="39A2248A" w:rsidR="00836AE2" w:rsidRPr="00DC6F85" w:rsidRDefault="00836AE2" w:rsidP="00836AE2">
      <w:pPr>
        <w:pStyle w:val="NormalWeb"/>
        <w:jc w:val="both"/>
        <w:rPr>
          <w:rFonts w:ascii="Arial Narrow" w:hAnsi="Arial Narrow"/>
        </w:rPr>
      </w:pPr>
      <w:r w:rsidRPr="00DC6F85">
        <w:rPr>
          <w:rFonts w:ascii="Arial Narrow" w:hAnsi="Arial Narrow"/>
        </w:rPr>
        <w:lastRenderedPageBreak/>
        <w:t>L’objectif est une mise en service en cohérence avec l’ouverture de l’Hôpital Femme-Mère-Enfant, à l’horizon  202</w:t>
      </w:r>
      <w:r w:rsidR="00EF5A30">
        <w:rPr>
          <w:rFonts w:ascii="Arial Narrow" w:hAnsi="Arial Narrow"/>
        </w:rPr>
        <w:t>9</w:t>
      </w:r>
      <w:r w:rsidRPr="00DC6F85">
        <w:rPr>
          <w:rFonts w:ascii="Arial Narrow" w:hAnsi="Arial Narrow"/>
        </w:rPr>
        <w:t xml:space="preserve">. Les études et travaux de conception </w:t>
      </w:r>
      <w:r w:rsidR="00B23F98">
        <w:rPr>
          <w:rFonts w:ascii="Arial Narrow" w:hAnsi="Arial Narrow"/>
        </w:rPr>
        <w:t>vont</w:t>
      </w:r>
      <w:r w:rsidRPr="00DC6F85">
        <w:rPr>
          <w:rFonts w:ascii="Arial Narrow" w:hAnsi="Arial Narrow"/>
        </w:rPr>
        <w:t xml:space="preserve"> être engagés à compter de 2026.</w:t>
      </w:r>
    </w:p>
    <w:p w14:paraId="2EABCAA5" w14:textId="7637B9ED" w:rsidR="00836AE2" w:rsidRPr="00DC6F85" w:rsidRDefault="00836AE2" w:rsidP="00836AE2">
      <w:pPr>
        <w:jc w:val="both"/>
        <w:rPr>
          <w:rFonts w:ascii="Arial Narrow" w:hAnsi="Arial Narrow"/>
        </w:rPr>
      </w:pPr>
    </w:p>
    <w:p w14:paraId="0F89E2C1" w14:textId="1E2CC53B" w:rsidR="00836AE2" w:rsidRPr="00DC6F85" w:rsidRDefault="00836AE2" w:rsidP="00836AE2">
      <w:pPr>
        <w:pStyle w:val="Titre4"/>
        <w:ind w:left="0" w:firstLine="0"/>
        <w:rPr>
          <w:rFonts w:ascii="Arial Narrow" w:hAnsi="Arial Narrow"/>
          <w:b/>
          <w:bCs/>
          <w:sz w:val="28"/>
          <w:szCs w:val="28"/>
        </w:rPr>
      </w:pPr>
      <w:r w:rsidRPr="00DC6F85">
        <w:rPr>
          <w:rFonts w:ascii="Arial Narrow" w:hAnsi="Arial Narrow"/>
          <w:b/>
          <w:bCs/>
          <w:sz w:val="28"/>
          <w:szCs w:val="28"/>
        </w:rPr>
        <w:t>5/Opérations de stationnement</w:t>
      </w:r>
    </w:p>
    <w:p w14:paraId="37CCB7AE" w14:textId="77777777" w:rsidR="00836AE2" w:rsidRPr="00DC6F85" w:rsidRDefault="00836AE2" w:rsidP="00836AE2">
      <w:pPr>
        <w:pStyle w:val="NormalWeb"/>
        <w:jc w:val="both"/>
        <w:rPr>
          <w:rFonts w:ascii="Arial Narrow" w:hAnsi="Arial Narrow"/>
        </w:rPr>
      </w:pPr>
      <w:r w:rsidRPr="00DC6F85">
        <w:rPr>
          <w:rFonts w:ascii="Arial Narrow" w:hAnsi="Arial Narrow"/>
        </w:rPr>
        <w:t>L’adaptation des capacités de stationnement, tant pour les professionnels que pour les usagers, constitue un enjeu majeur dans la perspective de l’ouverture de l’Hôpital Femme-Mère-Enfant. Deux projets sont prévus :</w:t>
      </w:r>
    </w:p>
    <w:p w14:paraId="495A4ED1" w14:textId="5138662A" w:rsidR="00F802FD" w:rsidRDefault="00BD10A9" w:rsidP="00A01D90">
      <w:pPr>
        <w:pStyle w:val="NormalWeb"/>
        <w:numPr>
          <w:ilvl w:val="0"/>
          <w:numId w:val="14"/>
        </w:numPr>
        <w:jc w:val="both"/>
        <w:rPr>
          <w:rFonts w:ascii="Arial Narrow" w:hAnsi="Arial Narrow"/>
        </w:rPr>
      </w:pPr>
      <w:r w:rsidRPr="00F802FD">
        <w:rPr>
          <w:rFonts w:ascii="Arial Narrow" w:hAnsi="Arial Narrow"/>
        </w:rPr>
        <w:t>Création</w:t>
      </w:r>
      <w:r w:rsidR="00836AE2" w:rsidRPr="00F802FD">
        <w:rPr>
          <w:rFonts w:ascii="Arial Narrow" w:hAnsi="Arial Narrow"/>
        </w:rPr>
        <w:t xml:space="preserve"> d’un parking silo destiné au stationnement des professionnels, par extension du parking existant P2</w:t>
      </w:r>
      <w:r w:rsidR="00813FF0">
        <w:rPr>
          <w:rFonts w:ascii="Arial Narrow" w:hAnsi="Arial Narrow"/>
        </w:rPr>
        <w:t xml:space="preserve"> (ajout de 400 places soit 1075 places au total) – Réception prévue fin 2027.</w:t>
      </w:r>
    </w:p>
    <w:p w14:paraId="5C3FEA51" w14:textId="14A3BE11" w:rsidR="008730EB" w:rsidRPr="001F2F34" w:rsidRDefault="00BD10A9" w:rsidP="00BD10A9">
      <w:pPr>
        <w:pStyle w:val="NormalWeb"/>
        <w:numPr>
          <w:ilvl w:val="0"/>
          <w:numId w:val="14"/>
        </w:numPr>
        <w:jc w:val="both"/>
        <w:rPr>
          <w:rFonts w:ascii="Arial Narrow" w:hAnsi="Arial Narrow"/>
        </w:rPr>
      </w:pPr>
      <w:r w:rsidRPr="00F802FD">
        <w:rPr>
          <w:rFonts w:ascii="Arial Narrow" w:hAnsi="Arial Narrow"/>
        </w:rPr>
        <w:t>Création</w:t>
      </w:r>
      <w:r w:rsidR="00836AE2" w:rsidRPr="00F802FD">
        <w:rPr>
          <w:rFonts w:ascii="Arial Narrow" w:hAnsi="Arial Narrow"/>
        </w:rPr>
        <w:t xml:space="preserve"> d’un parking silo destiné au stationnement des usagers, </w:t>
      </w:r>
      <w:r w:rsidR="00813FF0">
        <w:rPr>
          <w:rFonts w:ascii="Arial Narrow" w:hAnsi="Arial Narrow"/>
        </w:rPr>
        <w:t>en lieu et place du</w:t>
      </w:r>
      <w:r w:rsidR="00836AE2" w:rsidRPr="00F802FD">
        <w:rPr>
          <w:rFonts w:ascii="Arial Narrow" w:hAnsi="Arial Narrow"/>
        </w:rPr>
        <w:t xml:space="preserve"> parking existant P4</w:t>
      </w:r>
      <w:r w:rsidR="00813FF0">
        <w:rPr>
          <w:rFonts w:ascii="Arial Narrow" w:hAnsi="Arial Narrow"/>
        </w:rPr>
        <w:t xml:space="preserve"> (800 places) – Réception prévue fin 2029.</w:t>
      </w:r>
    </w:p>
    <w:p w14:paraId="1D7404AB" w14:textId="6113452D" w:rsidR="008730EB" w:rsidRPr="00DC6F85" w:rsidRDefault="008730EB" w:rsidP="008730EB">
      <w:pPr>
        <w:pStyle w:val="Titre4"/>
        <w:ind w:left="0" w:firstLine="0"/>
        <w:rPr>
          <w:rFonts w:ascii="Arial Narrow" w:hAnsi="Arial Narrow"/>
          <w:b/>
          <w:bCs/>
          <w:sz w:val="28"/>
          <w:szCs w:val="28"/>
        </w:rPr>
      </w:pPr>
      <w:r>
        <w:rPr>
          <w:rFonts w:ascii="Arial Narrow" w:hAnsi="Arial Narrow"/>
          <w:b/>
          <w:bCs/>
          <w:sz w:val="28"/>
          <w:szCs w:val="28"/>
        </w:rPr>
        <w:t>6</w:t>
      </w:r>
      <w:r w:rsidRPr="00DC6F85">
        <w:rPr>
          <w:rFonts w:ascii="Arial Narrow" w:hAnsi="Arial Narrow"/>
          <w:b/>
          <w:bCs/>
          <w:sz w:val="28"/>
          <w:szCs w:val="28"/>
        </w:rPr>
        <w:t>/</w:t>
      </w:r>
      <w:r>
        <w:rPr>
          <w:rFonts w:ascii="Arial Narrow" w:hAnsi="Arial Narrow"/>
          <w:b/>
          <w:bCs/>
          <w:sz w:val="28"/>
          <w:szCs w:val="28"/>
        </w:rPr>
        <w:t>Restructuration du Bloc Hôpital</w:t>
      </w:r>
    </w:p>
    <w:p w14:paraId="324DE959" w14:textId="137A6D05" w:rsidR="008730EB" w:rsidRPr="00DC6F85" w:rsidRDefault="008730EB" w:rsidP="00836AE2">
      <w:pPr>
        <w:pStyle w:val="NormalWeb"/>
        <w:jc w:val="both"/>
        <w:rPr>
          <w:rFonts w:ascii="Arial Narrow" w:hAnsi="Arial Narrow"/>
        </w:rPr>
      </w:pPr>
      <w:r>
        <w:rPr>
          <w:rFonts w:ascii="Arial Narrow" w:hAnsi="Arial Narrow"/>
        </w:rPr>
        <w:t xml:space="preserve">Les activités de soins adultes de l’hôpital sud seront déménagées progressivement d’ici la fermeture du site vers le Bloc hôpital à l’issue des travaux d’adaptation nécessaires par service. </w:t>
      </w:r>
    </w:p>
    <w:p w14:paraId="61B03936" w14:textId="77777777" w:rsidR="00836AE2" w:rsidRPr="00DC6F85" w:rsidRDefault="00836AE2" w:rsidP="00836AE2">
      <w:pPr>
        <w:pStyle w:val="Paragraphedeliste"/>
        <w:spacing w:after="200" w:line="259" w:lineRule="auto"/>
        <w:ind w:left="1134"/>
        <w:jc w:val="both"/>
        <w:rPr>
          <w:rFonts w:ascii="Arial Narrow" w:hAnsi="Arial Narrow" w:cs="Calibri"/>
          <w:color w:val="000000"/>
        </w:rPr>
      </w:pPr>
    </w:p>
    <w:sectPr w:rsidR="00836AE2" w:rsidRPr="00DC6F85" w:rsidSect="009D17DF">
      <w:headerReference w:type="default" r:id="rId9"/>
      <w:footerReference w:type="default" r:id="rId10"/>
      <w:footerReference w:type="first" r:id="rId11"/>
      <w:pgSz w:w="11907" w:h="16840" w:code="9"/>
      <w:pgMar w:top="567" w:right="992" w:bottom="567" w:left="851" w:header="284" w:footer="1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41E7" w14:textId="77777777" w:rsidR="00254A73" w:rsidRDefault="00254A73">
      <w:r>
        <w:separator/>
      </w:r>
    </w:p>
  </w:endnote>
  <w:endnote w:type="continuationSeparator" w:id="0">
    <w:p w14:paraId="41437422" w14:textId="77777777" w:rsidR="00254A73" w:rsidRDefault="0025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Univers">
    <w:charset w:val="00"/>
    <w:family w:val="swiss"/>
    <w:pitch w:val="variable"/>
    <w:sig w:usb0="80000287" w:usb1="00000000" w:usb2="00000000" w:usb3="00000000" w:csb0="0000000F" w:csb1="00000000"/>
  </w:font>
  <w:font w:name="Frutiger 45 Light">
    <w:altName w:val="Calibri"/>
    <w:charset w:val="00"/>
    <w:family w:val="auto"/>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51C8" w14:textId="77777777" w:rsidR="00395885" w:rsidRDefault="00395885" w:rsidP="00721783">
    <w:pPr>
      <w:pStyle w:val="Pieddepage"/>
      <w:jc w:val="right"/>
    </w:pPr>
  </w:p>
  <w:p w14:paraId="2F212166" w14:textId="09B3E508" w:rsidR="00395885" w:rsidRDefault="00395885" w:rsidP="00721783">
    <w:pPr>
      <w:pStyle w:val="Pieddepage"/>
      <w:jc w:val="right"/>
    </w:pPr>
    <w:r>
      <w:tab/>
    </w:r>
    <w:r>
      <w:tab/>
    </w:r>
    <w:r w:rsidRPr="004B491E">
      <w:rPr>
        <w:bCs/>
        <w:sz w:val="24"/>
        <w:szCs w:val="24"/>
      </w:rPr>
      <w:fldChar w:fldCharType="begin"/>
    </w:r>
    <w:r w:rsidRPr="004B491E">
      <w:rPr>
        <w:bCs/>
      </w:rPr>
      <w:instrText>PAGE</w:instrText>
    </w:r>
    <w:r w:rsidRPr="004B491E">
      <w:rPr>
        <w:bCs/>
        <w:sz w:val="24"/>
        <w:szCs w:val="24"/>
      </w:rPr>
      <w:fldChar w:fldCharType="separate"/>
    </w:r>
    <w:r w:rsidR="001F2F34">
      <w:rPr>
        <w:bCs/>
        <w:noProof/>
      </w:rPr>
      <w:t>2</w:t>
    </w:r>
    <w:r w:rsidRPr="004B491E">
      <w:rPr>
        <w:bCs/>
        <w:sz w:val="24"/>
        <w:szCs w:val="24"/>
      </w:rPr>
      <w:fldChar w:fldCharType="end"/>
    </w:r>
    <w:r w:rsidRPr="004B491E">
      <w:t xml:space="preserve"> / </w:t>
    </w:r>
    <w:r w:rsidRPr="004B491E">
      <w:rPr>
        <w:bCs/>
        <w:sz w:val="24"/>
        <w:szCs w:val="24"/>
      </w:rPr>
      <w:fldChar w:fldCharType="begin"/>
    </w:r>
    <w:r w:rsidRPr="004B491E">
      <w:rPr>
        <w:bCs/>
      </w:rPr>
      <w:instrText>NUMPAGES</w:instrText>
    </w:r>
    <w:r w:rsidRPr="004B491E">
      <w:rPr>
        <w:bCs/>
        <w:sz w:val="24"/>
        <w:szCs w:val="24"/>
      </w:rPr>
      <w:fldChar w:fldCharType="separate"/>
    </w:r>
    <w:r w:rsidR="001F2F34">
      <w:rPr>
        <w:bCs/>
        <w:noProof/>
      </w:rPr>
      <w:t>2</w:t>
    </w:r>
    <w:r w:rsidRPr="004B491E">
      <w:rPr>
        <w:bCs/>
        <w:sz w:val="24"/>
        <w:szCs w:val="24"/>
      </w:rPr>
      <w:fldChar w:fldCharType="end"/>
    </w:r>
  </w:p>
  <w:p w14:paraId="476B5DEB" w14:textId="1FBB7075" w:rsidR="00395885" w:rsidRDefault="00395885" w:rsidP="00721783">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B692" w14:textId="77777777" w:rsidR="00395885" w:rsidRDefault="00395885" w:rsidP="00D42EB0">
    <w:pPr>
      <w:pStyle w:val="Pieddepage"/>
      <w:jc w:val="right"/>
    </w:pPr>
  </w:p>
  <w:p w14:paraId="2108D37C" w14:textId="7CA3568F" w:rsidR="00395885" w:rsidRDefault="00395885" w:rsidP="00D42EB0">
    <w:pPr>
      <w:pStyle w:val="Pieddepage"/>
      <w:jc w:val="right"/>
    </w:pPr>
    <w:r>
      <w:t>Direction générale – Note de synthèse – Direction et projet Nouveau CHU</w:t>
    </w:r>
    <w:r>
      <w:tab/>
    </w:r>
    <w:r>
      <w:tab/>
    </w:r>
    <w:r w:rsidRPr="004B491E">
      <w:rPr>
        <w:bCs/>
        <w:sz w:val="24"/>
        <w:szCs w:val="24"/>
      </w:rPr>
      <w:fldChar w:fldCharType="begin"/>
    </w:r>
    <w:r w:rsidRPr="004B491E">
      <w:rPr>
        <w:bCs/>
      </w:rPr>
      <w:instrText>PAGE</w:instrText>
    </w:r>
    <w:r w:rsidRPr="004B491E">
      <w:rPr>
        <w:bCs/>
        <w:sz w:val="24"/>
        <w:szCs w:val="24"/>
      </w:rPr>
      <w:fldChar w:fldCharType="separate"/>
    </w:r>
    <w:r w:rsidR="009F5620">
      <w:rPr>
        <w:bCs/>
        <w:noProof/>
      </w:rPr>
      <w:t>1</w:t>
    </w:r>
    <w:r w:rsidRPr="004B491E">
      <w:rPr>
        <w:bCs/>
        <w:sz w:val="24"/>
        <w:szCs w:val="24"/>
      </w:rPr>
      <w:fldChar w:fldCharType="end"/>
    </w:r>
    <w:r w:rsidRPr="004B491E">
      <w:t xml:space="preserve"> / </w:t>
    </w:r>
    <w:r w:rsidRPr="004B491E">
      <w:rPr>
        <w:bCs/>
        <w:sz w:val="24"/>
        <w:szCs w:val="24"/>
      </w:rPr>
      <w:fldChar w:fldCharType="begin"/>
    </w:r>
    <w:r w:rsidRPr="004B491E">
      <w:rPr>
        <w:bCs/>
      </w:rPr>
      <w:instrText>NUMPAGES</w:instrText>
    </w:r>
    <w:r w:rsidRPr="004B491E">
      <w:rPr>
        <w:bCs/>
        <w:sz w:val="24"/>
        <w:szCs w:val="24"/>
      </w:rPr>
      <w:fldChar w:fldCharType="separate"/>
    </w:r>
    <w:r w:rsidR="009F5620">
      <w:rPr>
        <w:bCs/>
        <w:noProof/>
      </w:rPr>
      <w:t>2</w:t>
    </w:r>
    <w:r w:rsidRPr="004B491E">
      <w:rPr>
        <w:bCs/>
        <w:sz w:val="24"/>
        <w:szCs w:val="24"/>
      </w:rPr>
      <w:fldChar w:fldCharType="end"/>
    </w:r>
  </w:p>
  <w:p w14:paraId="443817DC" w14:textId="77777777" w:rsidR="00395885" w:rsidRDefault="0039588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E3CF" w14:textId="77777777" w:rsidR="00254A73" w:rsidRDefault="00254A73">
      <w:r>
        <w:separator/>
      </w:r>
    </w:p>
  </w:footnote>
  <w:footnote w:type="continuationSeparator" w:id="0">
    <w:p w14:paraId="28668A22" w14:textId="77777777" w:rsidR="00254A73" w:rsidRDefault="0025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62F0" w14:textId="7E4A14AE" w:rsidR="00395885" w:rsidRDefault="00395885" w:rsidP="008E7108">
    <w:pPr>
      <w:pStyle w:val="En-tte"/>
      <w:spacing w:after="120"/>
      <w:ind w:left="-56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46221A"/>
    <w:multiLevelType w:val="multilevel"/>
    <w:tmpl w:val="E1841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8A5C3C"/>
    <w:multiLevelType w:val="hybridMultilevel"/>
    <w:tmpl w:val="B2A851FE"/>
    <w:lvl w:ilvl="0" w:tplc="040C0003">
      <w:start w:val="1"/>
      <w:numFmt w:val="bullet"/>
      <w:lvlText w:val="o"/>
      <w:lvlJc w:val="left"/>
      <w:pPr>
        <w:ind w:left="1996" w:hanging="360"/>
      </w:pPr>
      <w:rPr>
        <w:rFonts w:ascii="Courier New" w:hAnsi="Courier New" w:cs="Courier New"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 w15:restartNumberingAfterBreak="0">
    <w:nsid w:val="1E8D3A90"/>
    <w:multiLevelType w:val="hybridMultilevel"/>
    <w:tmpl w:val="D826BC86"/>
    <w:lvl w:ilvl="0" w:tplc="44806024">
      <w:start w:val="1"/>
      <w:numFmt w:val="decimal"/>
      <w:lvlText w:val="%1."/>
      <w:lvlJc w:val="left"/>
      <w:pPr>
        <w:ind w:left="2520" w:hanging="360"/>
      </w:pPr>
      <w:rPr>
        <w:rFonts w:hint="default"/>
      </w:rPr>
    </w:lvl>
    <w:lvl w:ilvl="1" w:tplc="040C0019" w:tentative="1">
      <w:start w:val="1"/>
      <w:numFmt w:val="lowerLetter"/>
      <w:lvlText w:val="%2."/>
      <w:lvlJc w:val="left"/>
      <w:pPr>
        <w:ind w:left="3240" w:hanging="360"/>
      </w:pPr>
    </w:lvl>
    <w:lvl w:ilvl="2" w:tplc="040C001B" w:tentative="1">
      <w:start w:val="1"/>
      <w:numFmt w:val="lowerRoman"/>
      <w:lvlText w:val="%3."/>
      <w:lvlJc w:val="right"/>
      <w:pPr>
        <w:ind w:left="3960" w:hanging="180"/>
      </w:pPr>
    </w:lvl>
    <w:lvl w:ilvl="3" w:tplc="040C000F" w:tentative="1">
      <w:start w:val="1"/>
      <w:numFmt w:val="decimal"/>
      <w:lvlText w:val="%4."/>
      <w:lvlJc w:val="left"/>
      <w:pPr>
        <w:ind w:left="4680" w:hanging="360"/>
      </w:pPr>
    </w:lvl>
    <w:lvl w:ilvl="4" w:tplc="040C0019" w:tentative="1">
      <w:start w:val="1"/>
      <w:numFmt w:val="lowerLetter"/>
      <w:lvlText w:val="%5."/>
      <w:lvlJc w:val="left"/>
      <w:pPr>
        <w:ind w:left="5400" w:hanging="360"/>
      </w:pPr>
    </w:lvl>
    <w:lvl w:ilvl="5" w:tplc="040C001B" w:tentative="1">
      <w:start w:val="1"/>
      <w:numFmt w:val="lowerRoman"/>
      <w:lvlText w:val="%6."/>
      <w:lvlJc w:val="right"/>
      <w:pPr>
        <w:ind w:left="6120" w:hanging="180"/>
      </w:pPr>
    </w:lvl>
    <w:lvl w:ilvl="6" w:tplc="040C000F" w:tentative="1">
      <w:start w:val="1"/>
      <w:numFmt w:val="decimal"/>
      <w:lvlText w:val="%7."/>
      <w:lvlJc w:val="left"/>
      <w:pPr>
        <w:ind w:left="6840" w:hanging="360"/>
      </w:pPr>
    </w:lvl>
    <w:lvl w:ilvl="7" w:tplc="040C0019" w:tentative="1">
      <w:start w:val="1"/>
      <w:numFmt w:val="lowerLetter"/>
      <w:lvlText w:val="%8."/>
      <w:lvlJc w:val="left"/>
      <w:pPr>
        <w:ind w:left="7560" w:hanging="360"/>
      </w:pPr>
    </w:lvl>
    <w:lvl w:ilvl="8" w:tplc="040C001B" w:tentative="1">
      <w:start w:val="1"/>
      <w:numFmt w:val="lowerRoman"/>
      <w:lvlText w:val="%9."/>
      <w:lvlJc w:val="right"/>
      <w:pPr>
        <w:ind w:left="8280" w:hanging="180"/>
      </w:pPr>
    </w:lvl>
  </w:abstractNum>
  <w:abstractNum w:abstractNumId="4" w15:restartNumberingAfterBreak="0">
    <w:nsid w:val="26EE3777"/>
    <w:multiLevelType w:val="multilevel"/>
    <w:tmpl w:val="C0AAC964"/>
    <w:lvl w:ilvl="0">
      <w:start w:val="1"/>
      <w:numFmt w:val="decimal"/>
      <w:pStyle w:val="Titre1"/>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360" w:hanging="360"/>
      </w:pPr>
      <w:rPr>
        <w:rFonts w:ascii="Arial" w:hAnsi="Arial" w:cs="Arial"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suff w:val="space"/>
      <w:lvlText w:val="%1.%2.%3"/>
      <w:lvlJc w:val="right"/>
      <w:pPr>
        <w:ind w:left="2160" w:hanging="180"/>
      </w:pPr>
      <w:rPr>
        <w:rFonts w:ascii="Calibri" w:hAnsi="Calibri" w:cs="Arial" w:hint="default"/>
        <w:b/>
        <w:bCs/>
        <w:i w:val="0"/>
      </w:rPr>
    </w:lvl>
    <w:lvl w:ilvl="3">
      <w:start w:val="1"/>
      <w:numFmt w:val="decimal"/>
      <w:lvlText w:val="%4."/>
      <w:lvlJc w:val="left"/>
      <w:pPr>
        <w:tabs>
          <w:tab w:val="num" w:pos="0"/>
        </w:tabs>
        <w:ind w:left="2880" w:hanging="360"/>
      </w:pPr>
      <w:rPr>
        <w:rFonts w:ascii="Times New Roman" w:hAnsi="Times New Roman" w:cs="Times New Roman"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5" w15:restartNumberingAfterBreak="0">
    <w:nsid w:val="30113897"/>
    <w:multiLevelType w:val="hybridMultilevel"/>
    <w:tmpl w:val="252A28E2"/>
    <w:lvl w:ilvl="0" w:tplc="901E7A3E">
      <w:numFmt w:val="bullet"/>
      <w:lvlText w:val="-"/>
      <w:lvlJc w:val="left"/>
      <w:pPr>
        <w:ind w:left="720" w:hanging="360"/>
      </w:pPr>
      <w:rPr>
        <w:rFonts w:ascii="Arial Narrow" w:eastAsia="Times New Roman" w:hAnsi="Arial Narrow" w:cs="Arial" w:hint="default"/>
      </w:rPr>
    </w:lvl>
    <w:lvl w:ilvl="1" w:tplc="3FC622FA">
      <w:numFmt w:val="bullet"/>
      <w:lvlText w:val="-"/>
      <w:lvlJc w:val="left"/>
      <w:pPr>
        <w:ind w:left="4046" w:hanging="360"/>
      </w:pPr>
      <w:rPr>
        <w:rFonts w:ascii="Calibri" w:eastAsiaTheme="minorHAnsi" w:hAnsi="Calibri" w:cs="Calibri" w:hint="default"/>
      </w:rPr>
    </w:lvl>
    <w:lvl w:ilvl="2" w:tplc="901E7A3E">
      <w:numFmt w:val="bullet"/>
      <w:lvlText w:val="-"/>
      <w:lvlJc w:val="left"/>
      <w:pPr>
        <w:ind w:left="4330" w:hanging="360"/>
      </w:pPr>
      <w:rPr>
        <w:rFonts w:ascii="Arial Narrow" w:eastAsia="Times New Roman" w:hAnsi="Arial Narrow"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7" w15:restartNumberingAfterBreak="0">
    <w:nsid w:val="40134E4E"/>
    <w:multiLevelType w:val="hybridMultilevel"/>
    <w:tmpl w:val="58AAE446"/>
    <w:lvl w:ilvl="0" w:tplc="040C0003">
      <w:start w:val="1"/>
      <w:numFmt w:val="bullet"/>
      <w:lvlText w:val="o"/>
      <w:lvlJc w:val="left"/>
      <w:pPr>
        <w:ind w:left="1712" w:hanging="360"/>
      </w:pPr>
      <w:rPr>
        <w:rFonts w:ascii="Courier New" w:hAnsi="Courier New" w:cs="Courier New" w:hint="default"/>
      </w:rPr>
    </w:lvl>
    <w:lvl w:ilvl="1" w:tplc="040C0003" w:tentative="1">
      <w:start w:val="1"/>
      <w:numFmt w:val="bullet"/>
      <w:lvlText w:val="o"/>
      <w:lvlJc w:val="left"/>
      <w:pPr>
        <w:ind w:left="2432" w:hanging="360"/>
      </w:pPr>
      <w:rPr>
        <w:rFonts w:ascii="Courier New" w:hAnsi="Courier New" w:cs="Courier New" w:hint="default"/>
      </w:rPr>
    </w:lvl>
    <w:lvl w:ilvl="2" w:tplc="040C0005" w:tentative="1">
      <w:start w:val="1"/>
      <w:numFmt w:val="bullet"/>
      <w:lvlText w:val=""/>
      <w:lvlJc w:val="left"/>
      <w:pPr>
        <w:ind w:left="3152" w:hanging="360"/>
      </w:pPr>
      <w:rPr>
        <w:rFonts w:ascii="Wingdings" w:hAnsi="Wingdings" w:hint="default"/>
      </w:rPr>
    </w:lvl>
    <w:lvl w:ilvl="3" w:tplc="040C0001" w:tentative="1">
      <w:start w:val="1"/>
      <w:numFmt w:val="bullet"/>
      <w:lvlText w:val=""/>
      <w:lvlJc w:val="left"/>
      <w:pPr>
        <w:ind w:left="3872" w:hanging="360"/>
      </w:pPr>
      <w:rPr>
        <w:rFonts w:ascii="Symbol" w:hAnsi="Symbol" w:hint="default"/>
      </w:rPr>
    </w:lvl>
    <w:lvl w:ilvl="4" w:tplc="040C0003" w:tentative="1">
      <w:start w:val="1"/>
      <w:numFmt w:val="bullet"/>
      <w:lvlText w:val="o"/>
      <w:lvlJc w:val="left"/>
      <w:pPr>
        <w:ind w:left="4592" w:hanging="360"/>
      </w:pPr>
      <w:rPr>
        <w:rFonts w:ascii="Courier New" w:hAnsi="Courier New" w:cs="Courier New" w:hint="default"/>
      </w:rPr>
    </w:lvl>
    <w:lvl w:ilvl="5" w:tplc="040C0005" w:tentative="1">
      <w:start w:val="1"/>
      <w:numFmt w:val="bullet"/>
      <w:lvlText w:val=""/>
      <w:lvlJc w:val="left"/>
      <w:pPr>
        <w:ind w:left="5312" w:hanging="360"/>
      </w:pPr>
      <w:rPr>
        <w:rFonts w:ascii="Wingdings" w:hAnsi="Wingdings" w:hint="default"/>
      </w:rPr>
    </w:lvl>
    <w:lvl w:ilvl="6" w:tplc="040C0001" w:tentative="1">
      <w:start w:val="1"/>
      <w:numFmt w:val="bullet"/>
      <w:lvlText w:val=""/>
      <w:lvlJc w:val="left"/>
      <w:pPr>
        <w:ind w:left="6032" w:hanging="360"/>
      </w:pPr>
      <w:rPr>
        <w:rFonts w:ascii="Symbol" w:hAnsi="Symbol" w:hint="default"/>
      </w:rPr>
    </w:lvl>
    <w:lvl w:ilvl="7" w:tplc="040C0003" w:tentative="1">
      <w:start w:val="1"/>
      <w:numFmt w:val="bullet"/>
      <w:lvlText w:val="o"/>
      <w:lvlJc w:val="left"/>
      <w:pPr>
        <w:ind w:left="6752" w:hanging="360"/>
      </w:pPr>
      <w:rPr>
        <w:rFonts w:ascii="Courier New" w:hAnsi="Courier New" w:cs="Courier New" w:hint="default"/>
      </w:rPr>
    </w:lvl>
    <w:lvl w:ilvl="8" w:tplc="040C0005" w:tentative="1">
      <w:start w:val="1"/>
      <w:numFmt w:val="bullet"/>
      <w:lvlText w:val=""/>
      <w:lvlJc w:val="left"/>
      <w:pPr>
        <w:ind w:left="7472" w:hanging="360"/>
      </w:pPr>
      <w:rPr>
        <w:rFonts w:ascii="Wingdings" w:hAnsi="Wingdings" w:hint="default"/>
      </w:rPr>
    </w:lvl>
  </w:abstractNum>
  <w:abstractNum w:abstractNumId="8" w15:restartNumberingAfterBreak="0">
    <w:nsid w:val="43C05B91"/>
    <w:multiLevelType w:val="hybridMultilevel"/>
    <w:tmpl w:val="2EAE4240"/>
    <w:lvl w:ilvl="0" w:tplc="82E053B0">
      <w:start w:val="1"/>
      <w:numFmt w:val="bullet"/>
      <w:lvlText w:val=""/>
      <w:lvlJc w:val="left"/>
      <w:pPr>
        <w:ind w:left="1713" w:hanging="360"/>
      </w:pPr>
      <w:rPr>
        <w:rFonts w:ascii="Wingdings" w:hAnsi="Wingdings" w:hint="default"/>
        <w:color w:val="auto"/>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9" w15:restartNumberingAfterBreak="0">
    <w:nsid w:val="444C58C4"/>
    <w:multiLevelType w:val="multilevel"/>
    <w:tmpl w:val="4056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E74DF6"/>
    <w:multiLevelType w:val="hybridMultilevel"/>
    <w:tmpl w:val="49E68AFE"/>
    <w:lvl w:ilvl="0" w:tplc="22382344">
      <w:start w:val="1"/>
      <w:numFmt w:val="bullet"/>
      <w:pStyle w:val="Style3"/>
      <w:lvlText w:val=""/>
      <w:lvlJc w:val="left"/>
      <w:pPr>
        <w:tabs>
          <w:tab w:val="num" w:pos="720"/>
        </w:tabs>
        <w:ind w:left="720" w:hanging="360"/>
      </w:pPr>
      <w:rPr>
        <w:rFonts w:ascii="Symbol" w:hAnsi="Symbol" w:cs="Symbol" w:hint="default"/>
        <w:color w:val="auto"/>
      </w:rPr>
    </w:lvl>
    <w:lvl w:ilvl="1" w:tplc="040C0003">
      <w:start w:val="1"/>
      <w:numFmt w:val="decimal"/>
      <w:lvlText w:val="%2."/>
      <w:lvlJc w:val="left"/>
      <w:pPr>
        <w:tabs>
          <w:tab w:val="num" w:pos="1440"/>
        </w:tabs>
        <w:ind w:left="1440" w:hanging="360"/>
      </w:pPr>
      <w:rPr>
        <w:rFonts w:ascii="Times New Roman" w:hAnsi="Times New Roman" w:cs="Times New Roman"/>
      </w:rPr>
    </w:lvl>
    <w:lvl w:ilvl="2" w:tplc="040C0005">
      <w:start w:val="1"/>
      <w:numFmt w:val="decimal"/>
      <w:lvlText w:val="%3."/>
      <w:lvlJc w:val="left"/>
      <w:pPr>
        <w:tabs>
          <w:tab w:val="num" w:pos="2160"/>
        </w:tabs>
        <w:ind w:left="2160" w:hanging="360"/>
      </w:pPr>
      <w:rPr>
        <w:rFonts w:ascii="Times New Roman" w:hAnsi="Times New Roman" w:cs="Times New Roman"/>
      </w:rPr>
    </w:lvl>
    <w:lvl w:ilvl="3" w:tplc="040C0001">
      <w:start w:val="1"/>
      <w:numFmt w:val="decimal"/>
      <w:lvlText w:val="%4."/>
      <w:lvlJc w:val="left"/>
      <w:pPr>
        <w:tabs>
          <w:tab w:val="num" w:pos="2880"/>
        </w:tabs>
        <w:ind w:left="2880" w:hanging="360"/>
      </w:pPr>
      <w:rPr>
        <w:rFonts w:ascii="Times New Roman" w:hAnsi="Times New Roman" w:cs="Times New Roman"/>
      </w:rPr>
    </w:lvl>
    <w:lvl w:ilvl="4" w:tplc="040C0003">
      <w:start w:val="1"/>
      <w:numFmt w:val="decimal"/>
      <w:lvlText w:val="%5."/>
      <w:lvlJc w:val="left"/>
      <w:pPr>
        <w:tabs>
          <w:tab w:val="num" w:pos="3600"/>
        </w:tabs>
        <w:ind w:left="3600" w:hanging="360"/>
      </w:pPr>
      <w:rPr>
        <w:rFonts w:ascii="Times New Roman" w:hAnsi="Times New Roman" w:cs="Times New Roman"/>
      </w:rPr>
    </w:lvl>
    <w:lvl w:ilvl="5" w:tplc="040C0005">
      <w:start w:val="1"/>
      <w:numFmt w:val="decimal"/>
      <w:lvlText w:val="%6."/>
      <w:lvlJc w:val="left"/>
      <w:pPr>
        <w:tabs>
          <w:tab w:val="num" w:pos="4320"/>
        </w:tabs>
        <w:ind w:left="4320" w:hanging="360"/>
      </w:pPr>
      <w:rPr>
        <w:rFonts w:ascii="Times New Roman" w:hAnsi="Times New Roman" w:cs="Times New Roman"/>
      </w:rPr>
    </w:lvl>
    <w:lvl w:ilvl="6" w:tplc="040C0001">
      <w:start w:val="1"/>
      <w:numFmt w:val="decimal"/>
      <w:lvlText w:val="%7."/>
      <w:lvlJc w:val="left"/>
      <w:pPr>
        <w:tabs>
          <w:tab w:val="num" w:pos="5040"/>
        </w:tabs>
        <w:ind w:left="5040" w:hanging="360"/>
      </w:pPr>
      <w:rPr>
        <w:rFonts w:ascii="Times New Roman" w:hAnsi="Times New Roman" w:cs="Times New Roman"/>
      </w:rPr>
    </w:lvl>
    <w:lvl w:ilvl="7" w:tplc="040C0003">
      <w:start w:val="1"/>
      <w:numFmt w:val="decimal"/>
      <w:lvlText w:val="%8."/>
      <w:lvlJc w:val="left"/>
      <w:pPr>
        <w:tabs>
          <w:tab w:val="num" w:pos="5760"/>
        </w:tabs>
        <w:ind w:left="5760" w:hanging="360"/>
      </w:pPr>
      <w:rPr>
        <w:rFonts w:ascii="Times New Roman" w:hAnsi="Times New Roman" w:cs="Times New Roman"/>
      </w:rPr>
    </w:lvl>
    <w:lvl w:ilvl="8" w:tplc="040C0005">
      <w:start w:val="1"/>
      <w:numFmt w:val="decimal"/>
      <w:lvlText w:val="%9."/>
      <w:lvlJc w:val="left"/>
      <w:pPr>
        <w:tabs>
          <w:tab w:val="num" w:pos="6480"/>
        </w:tabs>
        <w:ind w:left="6480" w:hanging="360"/>
      </w:pPr>
      <w:rPr>
        <w:rFonts w:ascii="Times New Roman" w:hAnsi="Times New Roman" w:cs="Times New Roman"/>
      </w:rPr>
    </w:lvl>
  </w:abstractNum>
  <w:abstractNum w:abstractNumId="11" w15:restartNumberingAfterBreak="0">
    <w:nsid w:val="53484575"/>
    <w:multiLevelType w:val="hybridMultilevel"/>
    <w:tmpl w:val="23142BBC"/>
    <w:lvl w:ilvl="0" w:tplc="3FC622FA">
      <w:numFmt w:val="bullet"/>
      <w:lvlText w:val="-"/>
      <w:lvlJc w:val="left"/>
      <w:pPr>
        <w:ind w:left="2116" w:hanging="360"/>
      </w:pPr>
      <w:rPr>
        <w:rFonts w:ascii="Calibri" w:eastAsiaTheme="minorHAnsi" w:hAnsi="Calibri" w:cs="Calibri" w:hint="default"/>
      </w:rPr>
    </w:lvl>
    <w:lvl w:ilvl="1" w:tplc="040C0003" w:tentative="1">
      <w:start w:val="1"/>
      <w:numFmt w:val="bullet"/>
      <w:lvlText w:val="o"/>
      <w:lvlJc w:val="left"/>
      <w:pPr>
        <w:ind w:left="2836" w:hanging="360"/>
      </w:pPr>
      <w:rPr>
        <w:rFonts w:ascii="Courier New" w:hAnsi="Courier New" w:cs="Courier New" w:hint="default"/>
      </w:rPr>
    </w:lvl>
    <w:lvl w:ilvl="2" w:tplc="040C0005" w:tentative="1">
      <w:start w:val="1"/>
      <w:numFmt w:val="bullet"/>
      <w:lvlText w:val=""/>
      <w:lvlJc w:val="left"/>
      <w:pPr>
        <w:ind w:left="3556" w:hanging="360"/>
      </w:pPr>
      <w:rPr>
        <w:rFonts w:ascii="Wingdings" w:hAnsi="Wingdings" w:hint="default"/>
      </w:rPr>
    </w:lvl>
    <w:lvl w:ilvl="3" w:tplc="040C0001" w:tentative="1">
      <w:start w:val="1"/>
      <w:numFmt w:val="bullet"/>
      <w:lvlText w:val=""/>
      <w:lvlJc w:val="left"/>
      <w:pPr>
        <w:ind w:left="4276" w:hanging="360"/>
      </w:pPr>
      <w:rPr>
        <w:rFonts w:ascii="Symbol" w:hAnsi="Symbol" w:hint="default"/>
      </w:rPr>
    </w:lvl>
    <w:lvl w:ilvl="4" w:tplc="040C0003" w:tentative="1">
      <w:start w:val="1"/>
      <w:numFmt w:val="bullet"/>
      <w:lvlText w:val="o"/>
      <w:lvlJc w:val="left"/>
      <w:pPr>
        <w:ind w:left="4996" w:hanging="360"/>
      </w:pPr>
      <w:rPr>
        <w:rFonts w:ascii="Courier New" w:hAnsi="Courier New" w:cs="Courier New" w:hint="default"/>
      </w:rPr>
    </w:lvl>
    <w:lvl w:ilvl="5" w:tplc="040C0005" w:tentative="1">
      <w:start w:val="1"/>
      <w:numFmt w:val="bullet"/>
      <w:lvlText w:val=""/>
      <w:lvlJc w:val="left"/>
      <w:pPr>
        <w:ind w:left="5716" w:hanging="360"/>
      </w:pPr>
      <w:rPr>
        <w:rFonts w:ascii="Wingdings" w:hAnsi="Wingdings" w:hint="default"/>
      </w:rPr>
    </w:lvl>
    <w:lvl w:ilvl="6" w:tplc="040C0001" w:tentative="1">
      <w:start w:val="1"/>
      <w:numFmt w:val="bullet"/>
      <w:lvlText w:val=""/>
      <w:lvlJc w:val="left"/>
      <w:pPr>
        <w:ind w:left="6436" w:hanging="360"/>
      </w:pPr>
      <w:rPr>
        <w:rFonts w:ascii="Symbol" w:hAnsi="Symbol" w:hint="default"/>
      </w:rPr>
    </w:lvl>
    <w:lvl w:ilvl="7" w:tplc="040C0003" w:tentative="1">
      <w:start w:val="1"/>
      <w:numFmt w:val="bullet"/>
      <w:lvlText w:val="o"/>
      <w:lvlJc w:val="left"/>
      <w:pPr>
        <w:ind w:left="7156" w:hanging="360"/>
      </w:pPr>
      <w:rPr>
        <w:rFonts w:ascii="Courier New" w:hAnsi="Courier New" w:cs="Courier New" w:hint="default"/>
      </w:rPr>
    </w:lvl>
    <w:lvl w:ilvl="8" w:tplc="040C0005" w:tentative="1">
      <w:start w:val="1"/>
      <w:numFmt w:val="bullet"/>
      <w:lvlText w:val=""/>
      <w:lvlJc w:val="left"/>
      <w:pPr>
        <w:ind w:left="7876" w:hanging="360"/>
      </w:pPr>
      <w:rPr>
        <w:rFonts w:ascii="Wingdings" w:hAnsi="Wingdings" w:hint="default"/>
      </w:rPr>
    </w:lvl>
  </w:abstractNum>
  <w:abstractNum w:abstractNumId="12" w15:restartNumberingAfterBreak="0">
    <w:nsid w:val="570A72FA"/>
    <w:multiLevelType w:val="singleLevel"/>
    <w:tmpl w:val="4D90E078"/>
    <w:lvl w:ilvl="0">
      <w:start w:val="2"/>
      <w:numFmt w:val="bullet"/>
      <w:pStyle w:val="ParticipantsExcuss"/>
      <w:lvlText w:val="-"/>
      <w:lvlJc w:val="left"/>
      <w:pPr>
        <w:tabs>
          <w:tab w:val="num" w:pos="420"/>
        </w:tabs>
        <w:ind w:left="420" w:hanging="360"/>
      </w:pPr>
      <w:rPr>
        <w:rFonts w:ascii="Times New Roman" w:hAnsi="Times New Roman" w:hint="default"/>
      </w:rPr>
    </w:lvl>
  </w:abstractNum>
  <w:abstractNum w:abstractNumId="13" w15:restartNumberingAfterBreak="0">
    <w:nsid w:val="634344E6"/>
    <w:multiLevelType w:val="hybridMultilevel"/>
    <w:tmpl w:val="BFC0DD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27F30B7"/>
    <w:multiLevelType w:val="hybridMultilevel"/>
    <w:tmpl w:val="24900368"/>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2"/>
  </w:num>
  <w:num w:numId="6">
    <w:abstractNumId w:val="5"/>
  </w:num>
  <w:num w:numId="7">
    <w:abstractNumId w:val="8"/>
  </w:num>
  <w:num w:numId="8">
    <w:abstractNumId w:val="2"/>
  </w:num>
  <w:num w:numId="9">
    <w:abstractNumId w:val="11"/>
  </w:num>
  <w:num w:numId="10">
    <w:abstractNumId w:val="7"/>
  </w:num>
  <w:num w:numId="11">
    <w:abstractNumId w:val="13"/>
  </w:num>
  <w:num w:numId="12">
    <w:abstractNumId w:val="14"/>
  </w:num>
  <w:num w:numId="13">
    <w:abstractNumId w:val="1"/>
  </w:num>
  <w:num w:numId="14">
    <w:abstractNumId w:val="9"/>
  </w:num>
  <w:num w:numId="15">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ANDIERE LA ROCHE Helene">
    <w15:presenceInfo w15:providerId="AD" w15:userId="S-1-5-21-1390067357-1450960922-839522115-160820"/>
  </w15:person>
  <w15:person w15:author="PETIT-JEAN Christelle">
    <w15:presenceInfo w15:providerId="AD" w15:userId="S-1-5-21-1390067357-1450960922-839522115-180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doNotHyphenateCaps/>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086"/>
    <w:rsid w:val="00002729"/>
    <w:rsid w:val="00002C12"/>
    <w:rsid w:val="0000504F"/>
    <w:rsid w:val="00005776"/>
    <w:rsid w:val="00007FA5"/>
    <w:rsid w:val="000104B9"/>
    <w:rsid w:val="00010DA6"/>
    <w:rsid w:val="00012E90"/>
    <w:rsid w:val="00014314"/>
    <w:rsid w:val="0001438C"/>
    <w:rsid w:val="00016CF2"/>
    <w:rsid w:val="000239D4"/>
    <w:rsid w:val="00025C8B"/>
    <w:rsid w:val="000262F0"/>
    <w:rsid w:val="00030DF2"/>
    <w:rsid w:val="0003268D"/>
    <w:rsid w:val="00032F92"/>
    <w:rsid w:val="00034399"/>
    <w:rsid w:val="000343F1"/>
    <w:rsid w:val="000443B6"/>
    <w:rsid w:val="00044C59"/>
    <w:rsid w:val="000452DA"/>
    <w:rsid w:val="000508F2"/>
    <w:rsid w:val="000524F6"/>
    <w:rsid w:val="0005306F"/>
    <w:rsid w:val="000532A2"/>
    <w:rsid w:val="00053563"/>
    <w:rsid w:val="00053EE4"/>
    <w:rsid w:val="00054002"/>
    <w:rsid w:val="00054817"/>
    <w:rsid w:val="000634F1"/>
    <w:rsid w:val="00066034"/>
    <w:rsid w:val="00070948"/>
    <w:rsid w:val="000712C9"/>
    <w:rsid w:val="00071BFF"/>
    <w:rsid w:val="00073422"/>
    <w:rsid w:val="000764A4"/>
    <w:rsid w:val="00077B9C"/>
    <w:rsid w:val="00082ADC"/>
    <w:rsid w:val="00082D9E"/>
    <w:rsid w:val="00085020"/>
    <w:rsid w:val="0008673F"/>
    <w:rsid w:val="000870C4"/>
    <w:rsid w:val="00090DB1"/>
    <w:rsid w:val="00091802"/>
    <w:rsid w:val="00095EDB"/>
    <w:rsid w:val="000975D4"/>
    <w:rsid w:val="000A397C"/>
    <w:rsid w:val="000A4CE4"/>
    <w:rsid w:val="000A697B"/>
    <w:rsid w:val="000A6E7F"/>
    <w:rsid w:val="000A7067"/>
    <w:rsid w:val="000B0549"/>
    <w:rsid w:val="000B20D2"/>
    <w:rsid w:val="000B28CD"/>
    <w:rsid w:val="000C73D5"/>
    <w:rsid w:val="000C7EF1"/>
    <w:rsid w:val="000D17E4"/>
    <w:rsid w:val="000D43A9"/>
    <w:rsid w:val="000D6719"/>
    <w:rsid w:val="000D6F9F"/>
    <w:rsid w:val="000D751C"/>
    <w:rsid w:val="000E0119"/>
    <w:rsid w:val="000E2A8A"/>
    <w:rsid w:val="000E401A"/>
    <w:rsid w:val="000E4A97"/>
    <w:rsid w:val="000E6070"/>
    <w:rsid w:val="000E662F"/>
    <w:rsid w:val="000E6683"/>
    <w:rsid w:val="000E7902"/>
    <w:rsid w:val="000F27CE"/>
    <w:rsid w:val="000F2D40"/>
    <w:rsid w:val="000F40B4"/>
    <w:rsid w:val="00100DA5"/>
    <w:rsid w:val="00101139"/>
    <w:rsid w:val="001040F4"/>
    <w:rsid w:val="0010451F"/>
    <w:rsid w:val="00104A72"/>
    <w:rsid w:val="001075FC"/>
    <w:rsid w:val="0011032F"/>
    <w:rsid w:val="0011043B"/>
    <w:rsid w:val="00113A1C"/>
    <w:rsid w:val="00117357"/>
    <w:rsid w:val="001176D8"/>
    <w:rsid w:val="001203EC"/>
    <w:rsid w:val="00121D55"/>
    <w:rsid w:val="00126242"/>
    <w:rsid w:val="00127688"/>
    <w:rsid w:val="00127D9D"/>
    <w:rsid w:val="00130B10"/>
    <w:rsid w:val="00130E94"/>
    <w:rsid w:val="001311BB"/>
    <w:rsid w:val="00137062"/>
    <w:rsid w:val="00144FA4"/>
    <w:rsid w:val="00146235"/>
    <w:rsid w:val="00152484"/>
    <w:rsid w:val="0015387C"/>
    <w:rsid w:val="00154DF5"/>
    <w:rsid w:val="00155424"/>
    <w:rsid w:val="00160D36"/>
    <w:rsid w:val="00161052"/>
    <w:rsid w:val="00161AA5"/>
    <w:rsid w:val="00161FBC"/>
    <w:rsid w:val="001640D2"/>
    <w:rsid w:val="00164980"/>
    <w:rsid w:val="001652E0"/>
    <w:rsid w:val="00167161"/>
    <w:rsid w:val="00180307"/>
    <w:rsid w:val="00180B21"/>
    <w:rsid w:val="00183EA3"/>
    <w:rsid w:val="0018547B"/>
    <w:rsid w:val="00185B56"/>
    <w:rsid w:val="00190BA0"/>
    <w:rsid w:val="00190E97"/>
    <w:rsid w:val="0019167E"/>
    <w:rsid w:val="00192CB0"/>
    <w:rsid w:val="001934EA"/>
    <w:rsid w:val="001941D7"/>
    <w:rsid w:val="00194BAA"/>
    <w:rsid w:val="001970AC"/>
    <w:rsid w:val="001A0492"/>
    <w:rsid w:val="001A07E7"/>
    <w:rsid w:val="001A1C43"/>
    <w:rsid w:val="001A28D2"/>
    <w:rsid w:val="001A32AC"/>
    <w:rsid w:val="001A48FF"/>
    <w:rsid w:val="001A4B21"/>
    <w:rsid w:val="001A6816"/>
    <w:rsid w:val="001B0168"/>
    <w:rsid w:val="001B1218"/>
    <w:rsid w:val="001B1B91"/>
    <w:rsid w:val="001B2E04"/>
    <w:rsid w:val="001B30F3"/>
    <w:rsid w:val="001B3F7B"/>
    <w:rsid w:val="001B4109"/>
    <w:rsid w:val="001B43ED"/>
    <w:rsid w:val="001C059A"/>
    <w:rsid w:val="001C0B13"/>
    <w:rsid w:val="001C29E0"/>
    <w:rsid w:val="001C567E"/>
    <w:rsid w:val="001C6B7A"/>
    <w:rsid w:val="001D3BBF"/>
    <w:rsid w:val="001D470E"/>
    <w:rsid w:val="001D4FD5"/>
    <w:rsid w:val="001D5C52"/>
    <w:rsid w:val="001D662A"/>
    <w:rsid w:val="001D6802"/>
    <w:rsid w:val="001D6C46"/>
    <w:rsid w:val="001D72E3"/>
    <w:rsid w:val="001E2871"/>
    <w:rsid w:val="001E34C7"/>
    <w:rsid w:val="001E454E"/>
    <w:rsid w:val="001E6683"/>
    <w:rsid w:val="001F05C3"/>
    <w:rsid w:val="001F0A27"/>
    <w:rsid w:val="001F0A49"/>
    <w:rsid w:val="001F2F34"/>
    <w:rsid w:val="001F3878"/>
    <w:rsid w:val="001F4AFB"/>
    <w:rsid w:val="001F77CA"/>
    <w:rsid w:val="001F7920"/>
    <w:rsid w:val="002044A8"/>
    <w:rsid w:val="00204E55"/>
    <w:rsid w:val="00205131"/>
    <w:rsid w:val="0020794A"/>
    <w:rsid w:val="00211CA1"/>
    <w:rsid w:val="002149A9"/>
    <w:rsid w:val="0022026F"/>
    <w:rsid w:val="00223853"/>
    <w:rsid w:val="00225A76"/>
    <w:rsid w:val="00227B15"/>
    <w:rsid w:val="002314FC"/>
    <w:rsid w:val="00231DE6"/>
    <w:rsid w:val="0023315F"/>
    <w:rsid w:val="00233337"/>
    <w:rsid w:val="00233BA1"/>
    <w:rsid w:val="00233F19"/>
    <w:rsid w:val="002349A2"/>
    <w:rsid w:val="00235DE2"/>
    <w:rsid w:val="00236CFD"/>
    <w:rsid w:val="00240219"/>
    <w:rsid w:val="0024221D"/>
    <w:rsid w:val="00242881"/>
    <w:rsid w:val="0024665F"/>
    <w:rsid w:val="00247A73"/>
    <w:rsid w:val="00252615"/>
    <w:rsid w:val="0025375A"/>
    <w:rsid w:val="00254A73"/>
    <w:rsid w:val="00254A90"/>
    <w:rsid w:val="00256259"/>
    <w:rsid w:val="00257492"/>
    <w:rsid w:val="002577EC"/>
    <w:rsid w:val="0026407B"/>
    <w:rsid w:val="00271C5D"/>
    <w:rsid w:val="002727B2"/>
    <w:rsid w:val="002730DF"/>
    <w:rsid w:val="00273124"/>
    <w:rsid w:val="002736BA"/>
    <w:rsid w:val="0027392C"/>
    <w:rsid w:val="00274AE1"/>
    <w:rsid w:val="00274C71"/>
    <w:rsid w:val="00277B12"/>
    <w:rsid w:val="00280D47"/>
    <w:rsid w:val="00284A0F"/>
    <w:rsid w:val="00285244"/>
    <w:rsid w:val="00285B01"/>
    <w:rsid w:val="00287D56"/>
    <w:rsid w:val="00290C69"/>
    <w:rsid w:val="002918F9"/>
    <w:rsid w:val="00291F3F"/>
    <w:rsid w:val="00292111"/>
    <w:rsid w:val="0029255D"/>
    <w:rsid w:val="00294C69"/>
    <w:rsid w:val="00294EA9"/>
    <w:rsid w:val="002960A5"/>
    <w:rsid w:val="002A1B1A"/>
    <w:rsid w:val="002A22BE"/>
    <w:rsid w:val="002A7194"/>
    <w:rsid w:val="002B1626"/>
    <w:rsid w:val="002B2251"/>
    <w:rsid w:val="002B73F9"/>
    <w:rsid w:val="002C3169"/>
    <w:rsid w:val="002C4293"/>
    <w:rsid w:val="002C4B4F"/>
    <w:rsid w:val="002C562A"/>
    <w:rsid w:val="002D00E2"/>
    <w:rsid w:val="002D0415"/>
    <w:rsid w:val="002D0A62"/>
    <w:rsid w:val="002D16E8"/>
    <w:rsid w:val="002D7C62"/>
    <w:rsid w:val="002E08D5"/>
    <w:rsid w:val="002E097B"/>
    <w:rsid w:val="002E3C4E"/>
    <w:rsid w:val="002E4456"/>
    <w:rsid w:val="002E543D"/>
    <w:rsid w:val="002E5C0F"/>
    <w:rsid w:val="002E5D95"/>
    <w:rsid w:val="002E7920"/>
    <w:rsid w:val="002F0980"/>
    <w:rsid w:val="002F31BA"/>
    <w:rsid w:val="002F3DA3"/>
    <w:rsid w:val="002F4058"/>
    <w:rsid w:val="002F483F"/>
    <w:rsid w:val="002F6A89"/>
    <w:rsid w:val="002F6E62"/>
    <w:rsid w:val="002F76C2"/>
    <w:rsid w:val="002F7765"/>
    <w:rsid w:val="002F7D6D"/>
    <w:rsid w:val="0030044E"/>
    <w:rsid w:val="00301BCD"/>
    <w:rsid w:val="003023D0"/>
    <w:rsid w:val="00302B6A"/>
    <w:rsid w:val="003036F3"/>
    <w:rsid w:val="00307745"/>
    <w:rsid w:val="003112B6"/>
    <w:rsid w:val="00317B6B"/>
    <w:rsid w:val="00320315"/>
    <w:rsid w:val="00327190"/>
    <w:rsid w:val="003308B0"/>
    <w:rsid w:val="00332770"/>
    <w:rsid w:val="003341C3"/>
    <w:rsid w:val="00334331"/>
    <w:rsid w:val="00334F47"/>
    <w:rsid w:val="00334F83"/>
    <w:rsid w:val="00336FBE"/>
    <w:rsid w:val="003379CF"/>
    <w:rsid w:val="0034163B"/>
    <w:rsid w:val="003445D8"/>
    <w:rsid w:val="00346CBF"/>
    <w:rsid w:val="003475FC"/>
    <w:rsid w:val="00350271"/>
    <w:rsid w:val="00350837"/>
    <w:rsid w:val="003560B1"/>
    <w:rsid w:val="003562D5"/>
    <w:rsid w:val="0035709D"/>
    <w:rsid w:val="003573C9"/>
    <w:rsid w:val="00361B17"/>
    <w:rsid w:val="00362904"/>
    <w:rsid w:val="0036293C"/>
    <w:rsid w:val="00363A39"/>
    <w:rsid w:val="00363A6A"/>
    <w:rsid w:val="00363BFE"/>
    <w:rsid w:val="003641E6"/>
    <w:rsid w:val="00364442"/>
    <w:rsid w:val="00367936"/>
    <w:rsid w:val="003679D3"/>
    <w:rsid w:val="00370593"/>
    <w:rsid w:val="00372E18"/>
    <w:rsid w:val="003732FA"/>
    <w:rsid w:val="00374FFF"/>
    <w:rsid w:val="0037511C"/>
    <w:rsid w:val="00375B83"/>
    <w:rsid w:val="00376FDD"/>
    <w:rsid w:val="003773AE"/>
    <w:rsid w:val="0037781C"/>
    <w:rsid w:val="00380707"/>
    <w:rsid w:val="00381F0C"/>
    <w:rsid w:val="0038296A"/>
    <w:rsid w:val="00384184"/>
    <w:rsid w:val="00393522"/>
    <w:rsid w:val="00394614"/>
    <w:rsid w:val="00395885"/>
    <w:rsid w:val="00396BAE"/>
    <w:rsid w:val="003973A7"/>
    <w:rsid w:val="003A0BBC"/>
    <w:rsid w:val="003A11FB"/>
    <w:rsid w:val="003A36B9"/>
    <w:rsid w:val="003A7B94"/>
    <w:rsid w:val="003B0F11"/>
    <w:rsid w:val="003B2A73"/>
    <w:rsid w:val="003B3416"/>
    <w:rsid w:val="003C119B"/>
    <w:rsid w:val="003C21FB"/>
    <w:rsid w:val="003C28B9"/>
    <w:rsid w:val="003C3134"/>
    <w:rsid w:val="003C38CE"/>
    <w:rsid w:val="003C4360"/>
    <w:rsid w:val="003C4A5F"/>
    <w:rsid w:val="003D242C"/>
    <w:rsid w:val="003D2CD4"/>
    <w:rsid w:val="003D4061"/>
    <w:rsid w:val="003D61DE"/>
    <w:rsid w:val="003E29C3"/>
    <w:rsid w:val="003E2C93"/>
    <w:rsid w:val="003E53EC"/>
    <w:rsid w:val="003E5640"/>
    <w:rsid w:val="003E753F"/>
    <w:rsid w:val="003E787E"/>
    <w:rsid w:val="003F3AEE"/>
    <w:rsid w:val="00402D82"/>
    <w:rsid w:val="00403A0D"/>
    <w:rsid w:val="00406677"/>
    <w:rsid w:val="004075B9"/>
    <w:rsid w:val="004120D4"/>
    <w:rsid w:val="00413685"/>
    <w:rsid w:val="00414D9F"/>
    <w:rsid w:val="00415549"/>
    <w:rsid w:val="00415726"/>
    <w:rsid w:val="00415E6E"/>
    <w:rsid w:val="00421851"/>
    <w:rsid w:val="00423732"/>
    <w:rsid w:val="0042600F"/>
    <w:rsid w:val="00430016"/>
    <w:rsid w:val="00431AE0"/>
    <w:rsid w:val="004333C7"/>
    <w:rsid w:val="00435D21"/>
    <w:rsid w:val="00435FBF"/>
    <w:rsid w:val="00436BCA"/>
    <w:rsid w:val="0043749C"/>
    <w:rsid w:val="00440765"/>
    <w:rsid w:val="004449E3"/>
    <w:rsid w:val="00445BBC"/>
    <w:rsid w:val="004463E5"/>
    <w:rsid w:val="0044705F"/>
    <w:rsid w:val="00452B4C"/>
    <w:rsid w:val="00453904"/>
    <w:rsid w:val="004552E8"/>
    <w:rsid w:val="004605B3"/>
    <w:rsid w:val="00461814"/>
    <w:rsid w:val="00461BBF"/>
    <w:rsid w:val="004627BD"/>
    <w:rsid w:val="00466A59"/>
    <w:rsid w:val="00467F62"/>
    <w:rsid w:val="004729BA"/>
    <w:rsid w:val="00472A82"/>
    <w:rsid w:val="00472B38"/>
    <w:rsid w:val="00473F26"/>
    <w:rsid w:val="004745A6"/>
    <w:rsid w:val="004801E7"/>
    <w:rsid w:val="004802D1"/>
    <w:rsid w:val="00481C4E"/>
    <w:rsid w:val="00483C95"/>
    <w:rsid w:val="0048634B"/>
    <w:rsid w:val="00487192"/>
    <w:rsid w:val="004871C1"/>
    <w:rsid w:val="004878B2"/>
    <w:rsid w:val="00487C91"/>
    <w:rsid w:val="00492E1B"/>
    <w:rsid w:val="00494A7C"/>
    <w:rsid w:val="00495E7C"/>
    <w:rsid w:val="004A1711"/>
    <w:rsid w:val="004A4481"/>
    <w:rsid w:val="004A48A7"/>
    <w:rsid w:val="004A4BC7"/>
    <w:rsid w:val="004A4EB4"/>
    <w:rsid w:val="004A5245"/>
    <w:rsid w:val="004A5AAF"/>
    <w:rsid w:val="004B1E2E"/>
    <w:rsid w:val="004B5329"/>
    <w:rsid w:val="004B544C"/>
    <w:rsid w:val="004B626C"/>
    <w:rsid w:val="004B6B3F"/>
    <w:rsid w:val="004C0185"/>
    <w:rsid w:val="004C1ECA"/>
    <w:rsid w:val="004C33FA"/>
    <w:rsid w:val="004C77CD"/>
    <w:rsid w:val="004D26C6"/>
    <w:rsid w:val="004D379D"/>
    <w:rsid w:val="004D48E3"/>
    <w:rsid w:val="004D57C6"/>
    <w:rsid w:val="004D6FCF"/>
    <w:rsid w:val="004E1260"/>
    <w:rsid w:val="004E25F8"/>
    <w:rsid w:val="004E2BCD"/>
    <w:rsid w:val="004E2F6C"/>
    <w:rsid w:val="004E3100"/>
    <w:rsid w:val="004E3E08"/>
    <w:rsid w:val="004E42BE"/>
    <w:rsid w:val="004E631F"/>
    <w:rsid w:val="004E636D"/>
    <w:rsid w:val="004E6722"/>
    <w:rsid w:val="004F0A73"/>
    <w:rsid w:val="004F33C9"/>
    <w:rsid w:val="004F3A3C"/>
    <w:rsid w:val="004F44E6"/>
    <w:rsid w:val="004F573B"/>
    <w:rsid w:val="004F6B77"/>
    <w:rsid w:val="004F780D"/>
    <w:rsid w:val="004F7FB2"/>
    <w:rsid w:val="00502ED8"/>
    <w:rsid w:val="0050476C"/>
    <w:rsid w:val="00506571"/>
    <w:rsid w:val="00510642"/>
    <w:rsid w:val="0051112A"/>
    <w:rsid w:val="00513E49"/>
    <w:rsid w:val="00514036"/>
    <w:rsid w:val="00514DAB"/>
    <w:rsid w:val="00515EC3"/>
    <w:rsid w:val="00517A6B"/>
    <w:rsid w:val="00527062"/>
    <w:rsid w:val="00527D0C"/>
    <w:rsid w:val="0053222A"/>
    <w:rsid w:val="00534476"/>
    <w:rsid w:val="00535191"/>
    <w:rsid w:val="0054062B"/>
    <w:rsid w:val="00540910"/>
    <w:rsid w:val="005416AF"/>
    <w:rsid w:val="005439BD"/>
    <w:rsid w:val="00545269"/>
    <w:rsid w:val="005469DD"/>
    <w:rsid w:val="00546CEB"/>
    <w:rsid w:val="0055022B"/>
    <w:rsid w:val="00552B1D"/>
    <w:rsid w:val="00555FB6"/>
    <w:rsid w:val="005573CD"/>
    <w:rsid w:val="0056016C"/>
    <w:rsid w:val="00560942"/>
    <w:rsid w:val="00560DB0"/>
    <w:rsid w:val="00563039"/>
    <w:rsid w:val="005630FE"/>
    <w:rsid w:val="00563A6C"/>
    <w:rsid w:val="005664D4"/>
    <w:rsid w:val="00566FDC"/>
    <w:rsid w:val="00570794"/>
    <w:rsid w:val="00571044"/>
    <w:rsid w:val="00573BF1"/>
    <w:rsid w:val="00574728"/>
    <w:rsid w:val="005747BA"/>
    <w:rsid w:val="00574C38"/>
    <w:rsid w:val="00577DDD"/>
    <w:rsid w:val="00577FAA"/>
    <w:rsid w:val="0058197C"/>
    <w:rsid w:val="005849EE"/>
    <w:rsid w:val="00584B37"/>
    <w:rsid w:val="0058613A"/>
    <w:rsid w:val="005869DC"/>
    <w:rsid w:val="00587F56"/>
    <w:rsid w:val="00590954"/>
    <w:rsid w:val="00592949"/>
    <w:rsid w:val="0059392C"/>
    <w:rsid w:val="005A0AD1"/>
    <w:rsid w:val="005A1E9D"/>
    <w:rsid w:val="005A364E"/>
    <w:rsid w:val="005A36A5"/>
    <w:rsid w:val="005A4969"/>
    <w:rsid w:val="005A627E"/>
    <w:rsid w:val="005A6E4A"/>
    <w:rsid w:val="005B03ED"/>
    <w:rsid w:val="005B0FAB"/>
    <w:rsid w:val="005B136F"/>
    <w:rsid w:val="005B4CF8"/>
    <w:rsid w:val="005B5F57"/>
    <w:rsid w:val="005C16D8"/>
    <w:rsid w:val="005C3278"/>
    <w:rsid w:val="005C3956"/>
    <w:rsid w:val="005C3A41"/>
    <w:rsid w:val="005C6D05"/>
    <w:rsid w:val="005D03E7"/>
    <w:rsid w:val="005D05BD"/>
    <w:rsid w:val="005D334B"/>
    <w:rsid w:val="005D3D0D"/>
    <w:rsid w:val="005D3D71"/>
    <w:rsid w:val="005D4F40"/>
    <w:rsid w:val="005D523E"/>
    <w:rsid w:val="005E0550"/>
    <w:rsid w:val="005E180B"/>
    <w:rsid w:val="005E1E15"/>
    <w:rsid w:val="005E2AA8"/>
    <w:rsid w:val="005E3AAD"/>
    <w:rsid w:val="005E5218"/>
    <w:rsid w:val="005E5858"/>
    <w:rsid w:val="005F4047"/>
    <w:rsid w:val="005F56EC"/>
    <w:rsid w:val="005F59D7"/>
    <w:rsid w:val="005F5BB4"/>
    <w:rsid w:val="005F7305"/>
    <w:rsid w:val="005F7644"/>
    <w:rsid w:val="006042A2"/>
    <w:rsid w:val="006042BF"/>
    <w:rsid w:val="00606508"/>
    <w:rsid w:val="00610606"/>
    <w:rsid w:val="0062146D"/>
    <w:rsid w:val="0062281C"/>
    <w:rsid w:val="0062476E"/>
    <w:rsid w:val="00625F92"/>
    <w:rsid w:val="006278F1"/>
    <w:rsid w:val="00630320"/>
    <w:rsid w:val="006303C5"/>
    <w:rsid w:val="0063148B"/>
    <w:rsid w:val="006314EA"/>
    <w:rsid w:val="0063497F"/>
    <w:rsid w:val="00634D58"/>
    <w:rsid w:val="00637003"/>
    <w:rsid w:val="006405B6"/>
    <w:rsid w:val="00642361"/>
    <w:rsid w:val="00643F07"/>
    <w:rsid w:val="006450F5"/>
    <w:rsid w:val="00645B08"/>
    <w:rsid w:val="0065090E"/>
    <w:rsid w:val="00651059"/>
    <w:rsid w:val="00652019"/>
    <w:rsid w:val="006530E2"/>
    <w:rsid w:val="006548AC"/>
    <w:rsid w:val="00655330"/>
    <w:rsid w:val="00661A87"/>
    <w:rsid w:val="00665A04"/>
    <w:rsid w:val="006676AA"/>
    <w:rsid w:val="00671045"/>
    <w:rsid w:val="00671A9D"/>
    <w:rsid w:val="00671C1D"/>
    <w:rsid w:val="006724EA"/>
    <w:rsid w:val="006727A7"/>
    <w:rsid w:val="0067384C"/>
    <w:rsid w:val="00674170"/>
    <w:rsid w:val="00674396"/>
    <w:rsid w:val="006768C4"/>
    <w:rsid w:val="006769A3"/>
    <w:rsid w:val="0067790D"/>
    <w:rsid w:val="00680616"/>
    <w:rsid w:val="00680947"/>
    <w:rsid w:val="00681024"/>
    <w:rsid w:val="006833E7"/>
    <w:rsid w:val="00683E16"/>
    <w:rsid w:val="00684C27"/>
    <w:rsid w:val="00684CE9"/>
    <w:rsid w:val="00685C78"/>
    <w:rsid w:val="0068666E"/>
    <w:rsid w:val="00686B5E"/>
    <w:rsid w:val="0069164E"/>
    <w:rsid w:val="00694E60"/>
    <w:rsid w:val="0069543C"/>
    <w:rsid w:val="006969B5"/>
    <w:rsid w:val="006A6117"/>
    <w:rsid w:val="006A6BCA"/>
    <w:rsid w:val="006A710D"/>
    <w:rsid w:val="006B0260"/>
    <w:rsid w:val="006B0332"/>
    <w:rsid w:val="006B06E0"/>
    <w:rsid w:val="006B1E44"/>
    <w:rsid w:val="006B2BD0"/>
    <w:rsid w:val="006B3FA8"/>
    <w:rsid w:val="006B451F"/>
    <w:rsid w:val="006B5346"/>
    <w:rsid w:val="006B543F"/>
    <w:rsid w:val="006B77E0"/>
    <w:rsid w:val="006C2AC2"/>
    <w:rsid w:val="006C3A44"/>
    <w:rsid w:val="006C4907"/>
    <w:rsid w:val="006C6866"/>
    <w:rsid w:val="006C6F6C"/>
    <w:rsid w:val="006D0CBC"/>
    <w:rsid w:val="006D4936"/>
    <w:rsid w:val="006D5B8D"/>
    <w:rsid w:val="006D65F9"/>
    <w:rsid w:val="006D6F9B"/>
    <w:rsid w:val="006D7829"/>
    <w:rsid w:val="006E12FF"/>
    <w:rsid w:val="006E5D10"/>
    <w:rsid w:val="006E7DB7"/>
    <w:rsid w:val="006F1235"/>
    <w:rsid w:val="006F17E8"/>
    <w:rsid w:val="006F1C7C"/>
    <w:rsid w:val="006F2996"/>
    <w:rsid w:val="006F4188"/>
    <w:rsid w:val="006F49CB"/>
    <w:rsid w:val="006F6607"/>
    <w:rsid w:val="006F75BA"/>
    <w:rsid w:val="00701AA9"/>
    <w:rsid w:val="007046FF"/>
    <w:rsid w:val="00706844"/>
    <w:rsid w:val="00711087"/>
    <w:rsid w:val="00712C2B"/>
    <w:rsid w:val="007148BB"/>
    <w:rsid w:val="007158ED"/>
    <w:rsid w:val="00716461"/>
    <w:rsid w:val="00720FA3"/>
    <w:rsid w:val="00721783"/>
    <w:rsid w:val="007258DA"/>
    <w:rsid w:val="00726552"/>
    <w:rsid w:val="007268AC"/>
    <w:rsid w:val="00736C39"/>
    <w:rsid w:val="00737420"/>
    <w:rsid w:val="00737D9B"/>
    <w:rsid w:val="007418C6"/>
    <w:rsid w:val="00743773"/>
    <w:rsid w:val="0074437C"/>
    <w:rsid w:val="00744ECE"/>
    <w:rsid w:val="007501EE"/>
    <w:rsid w:val="00750492"/>
    <w:rsid w:val="007504C1"/>
    <w:rsid w:val="00752E94"/>
    <w:rsid w:val="00754B17"/>
    <w:rsid w:val="00760A78"/>
    <w:rsid w:val="00760D49"/>
    <w:rsid w:val="00766B7D"/>
    <w:rsid w:val="007711C6"/>
    <w:rsid w:val="007720E6"/>
    <w:rsid w:val="007732C5"/>
    <w:rsid w:val="00777E19"/>
    <w:rsid w:val="00780B77"/>
    <w:rsid w:val="007810EC"/>
    <w:rsid w:val="00781DE2"/>
    <w:rsid w:val="007846EF"/>
    <w:rsid w:val="007906FE"/>
    <w:rsid w:val="00790A68"/>
    <w:rsid w:val="00792279"/>
    <w:rsid w:val="00792B54"/>
    <w:rsid w:val="007930F2"/>
    <w:rsid w:val="0079328B"/>
    <w:rsid w:val="00794495"/>
    <w:rsid w:val="007A0834"/>
    <w:rsid w:val="007A1349"/>
    <w:rsid w:val="007A3018"/>
    <w:rsid w:val="007A545C"/>
    <w:rsid w:val="007A5FE1"/>
    <w:rsid w:val="007A621E"/>
    <w:rsid w:val="007B0B8C"/>
    <w:rsid w:val="007B344F"/>
    <w:rsid w:val="007B34B7"/>
    <w:rsid w:val="007B4F57"/>
    <w:rsid w:val="007B51C2"/>
    <w:rsid w:val="007B5D51"/>
    <w:rsid w:val="007B641C"/>
    <w:rsid w:val="007C17C6"/>
    <w:rsid w:val="007C4AD4"/>
    <w:rsid w:val="007C6D03"/>
    <w:rsid w:val="007C75C4"/>
    <w:rsid w:val="007C79E9"/>
    <w:rsid w:val="007D1273"/>
    <w:rsid w:val="007D1376"/>
    <w:rsid w:val="007D5F6F"/>
    <w:rsid w:val="007D7456"/>
    <w:rsid w:val="007E09F5"/>
    <w:rsid w:val="007E12B4"/>
    <w:rsid w:val="007E1A50"/>
    <w:rsid w:val="007E1DCB"/>
    <w:rsid w:val="007E32FF"/>
    <w:rsid w:val="007E4738"/>
    <w:rsid w:val="007E57C1"/>
    <w:rsid w:val="007E5E6A"/>
    <w:rsid w:val="007E5F1C"/>
    <w:rsid w:val="007E7206"/>
    <w:rsid w:val="007E79B3"/>
    <w:rsid w:val="007E7F7B"/>
    <w:rsid w:val="007F0403"/>
    <w:rsid w:val="007F0CBC"/>
    <w:rsid w:val="007F1DEC"/>
    <w:rsid w:val="007F25E6"/>
    <w:rsid w:val="007F34B0"/>
    <w:rsid w:val="007F4B97"/>
    <w:rsid w:val="007F5127"/>
    <w:rsid w:val="007F65CB"/>
    <w:rsid w:val="007F75F1"/>
    <w:rsid w:val="00800780"/>
    <w:rsid w:val="00800EF5"/>
    <w:rsid w:val="00801AA5"/>
    <w:rsid w:val="00801C48"/>
    <w:rsid w:val="008039F9"/>
    <w:rsid w:val="008040AF"/>
    <w:rsid w:val="00804762"/>
    <w:rsid w:val="008102F2"/>
    <w:rsid w:val="00811A81"/>
    <w:rsid w:val="00813086"/>
    <w:rsid w:val="00813FF0"/>
    <w:rsid w:val="00817306"/>
    <w:rsid w:val="00817487"/>
    <w:rsid w:val="008209DB"/>
    <w:rsid w:val="00820EC7"/>
    <w:rsid w:val="008215C6"/>
    <w:rsid w:val="00821E7D"/>
    <w:rsid w:val="00821ECA"/>
    <w:rsid w:val="0082428A"/>
    <w:rsid w:val="00826EFC"/>
    <w:rsid w:val="00827B9A"/>
    <w:rsid w:val="00832290"/>
    <w:rsid w:val="008342E1"/>
    <w:rsid w:val="00835F5A"/>
    <w:rsid w:val="0083618B"/>
    <w:rsid w:val="008367ED"/>
    <w:rsid w:val="008369C7"/>
    <w:rsid w:val="00836AE2"/>
    <w:rsid w:val="00836D2F"/>
    <w:rsid w:val="00837304"/>
    <w:rsid w:val="008445A7"/>
    <w:rsid w:val="008450A0"/>
    <w:rsid w:val="008454F8"/>
    <w:rsid w:val="00846939"/>
    <w:rsid w:val="00847B27"/>
    <w:rsid w:val="00850DB5"/>
    <w:rsid w:val="00852B89"/>
    <w:rsid w:val="008534DD"/>
    <w:rsid w:val="008540E2"/>
    <w:rsid w:val="00854539"/>
    <w:rsid w:val="00857AA4"/>
    <w:rsid w:val="00857D88"/>
    <w:rsid w:val="008608B8"/>
    <w:rsid w:val="00861C98"/>
    <w:rsid w:val="00861CF7"/>
    <w:rsid w:val="00861F37"/>
    <w:rsid w:val="00862875"/>
    <w:rsid w:val="0086373B"/>
    <w:rsid w:val="0086376F"/>
    <w:rsid w:val="00863E5D"/>
    <w:rsid w:val="00866DA6"/>
    <w:rsid w:val="008730EB"/>
    <w:rsid w:val="00873D4C"/>
    <w:rsid w:val="008779D7"/>
    <w:rsid w:val="00880585"/>
    <w:rsid w:val="008949CA"/>
    <w:rsid w:val="00894E93"/>
    <w:rsid w:val="008966B3"/>
    <w:rsid w:val="0089731B"/>
    <w:rsid w:val="008973EA"/>
    <w:rsid w:val="008A1AD7"/>
    <w:rsid w:val="008A1E22"/>
    <w:rsid w:val="008A2137"/>
    <w:rsid w:val="008A4195"/>
    <w:rsid w:val="008A4AF5"/>
    <w:rsid w:val="008A4B62"/>
    <w:rsid w:val="008B02EC"/>
    <w:rsid w:val="008B03E1"/>
    <w:rsid w:val="008B3AA5"/>
    <w:rsid w:val="008B40D0"/>
    <w:rsid w:val="008B6EB7"/>
    <w:rsid w:val="008B70EE"/>
    <w:rsid w:val="008C0612"/>
    <w:rsid w:val="008C0F78"/>
    <w:rsid w:val="008C0F83"/>
    <w:rsid w:val="008C125D"/>
    <w:rsid w:val="008C4496"/>
    <w:rsid w:val="008C5FD6"/>
    <w:rsid w:val="008C65F6"/>
    <w:rsid w:val="008C7547"/>
    <w:rsid w:val="008D0A31"/>
    <w:rsid w:val="008D0FCB"/>
    <w:rsid w:val="008D249F"/>
    <w:rsid w:val="008D28D7"/>
    <w:rsid w:val="008D6AC5"/>
    <w:rsid w:val="008D6D59"/>
    <w:rsid w:val="008E0DD3"/>
    <w:rsid w:val="008E11D9"/>
    <w:rsid w:val="008E28E8"/>
    <w:rsid w:val="008E2EDB"/>
    <w:rsid w:val="008E4D71"/>
    <w:rsid w:val="008E7108"/>
    <w:rsid w:val="008F27BF"/>
    <w:rsid w:val="008F2826"/>
    <w:rsid w:val="008F42AD"/>
    <w:rsid w:val="009064B1"/>
    <w:rsid w:val="00906677"/>
    <w:rsid w:val="00910243"/>
    <w:rsid w:val="009104BA"/>
    <w:rsid w:val="00911D39"/>
    <w:rsid w:val="009122F3"/>
    <w:rsid w:val="00912B81"/>
    <w:rsid w:val="00914F98"/>
    <w:rsid w:val="009213B9"/>
    <w:rsid w:val="009234DD"/>
    <w:rsid w:val="00924F27"/>
    <w:rsid w:val="00925F29"/>
    <w:rsid w:val="0092681C"/>
    <w:rsid w:val="00926CEA"/>
    <w:rsid w:val="00927131"/>
    <w:rsid w:val="00930856"/>
    <w:rsid w:val="00930BBE"/>
    <w:rsid w:val="009329CE"/>
    <w:rsid w:val="00932F77"/>
    <w:rsid w:val="0093451B"/>
    <w:rsid w:val="00935BB9"/>
    <w:rsid w:val="00941142"/>
    <w:rsid w:val="009423AA"/>
    <w:rsid w:val="00943832"/>
    <w:rsid w:val="00943C15"/>
    <w:rsid w:val="00943D2F"/>
    <w:rsid w:val="009448A2"/>
    <w:rsid w:val="00945594"/>
    <w:rsid w:val="0094692D"/>
    <w:rsid w:val="009471B7"/>
    <w:rsid w:val="009502F3"/>
    <w:rsid w:val="00950F70"/>
    <w:rsid w:val="0095145A"/>
    <w:rsid w:val="009543F5"/>
    <w:rsid w:val="00960BA8"/>
    <w:rsid w:val="00960D95"/>
    <w:rsid w:val="009639AA"/>
    <w:rsid w:val="00964986"/>
    <w:rsid w:val="00964B44"/>
    <w:rsid w:val="009708D5"/>
    <w:rsid w:val="009709C2"/>
    <w:rsid w:val="009719B9"/>
    <w:rsid w:val="00983262"/>
    <w:rsid w:val="009836C0"/>
    <w:rsid w:val="009854DA"/>
    <w:rsid w:val="00985AAE"/>
    <w:rsid w:val="009875DA"/>
    <w:rsid w:val="00996E30"/>
    <w:rsid w:val="00997F35"/>
    <w:rsid w:val="009A09E0"/>
    <w:rsid w:val="009A4B9E"/>
    <w:rsid w:val="009A690E"/>
    <w:rsid w:val="009A7516"/>
    <w:rsid w:val="009A7A0B"/>
    <w:rsid w:val="009B40AE"/>
    <w:rsid w:val="009B5634"/>
    <w:rsid w:val="009B778D"/>
    <w:rsid w:val="009C0A0D"/>
    <w:rsid w:val="009C2BE4"/>
    <w:rsid w:val="009C3D05"/>
    <w:rsid w:val="009C46A9"/>
    <w:rsid w:val="009C4F13"/>
    <w:rsid w:val="009C79E9"/>
    <w:rsid w:val="009D17DF"/>
    <w:rsid w:val="009D25B6"/>
    <w:rsid w:val="009D73CB"/>
    <w:rsid w:val="009E0078"/>
    <w:rsid w:val="009E11BB"/>
    <w:rsid w:val="009E2B21"/>
    <w:rsid w:val="009E316A"/>
    <w:rsid w:val="009E49BD"/>
    <w:rsid w:val="009E572D"/>
    <w:rsid w:val="009E76A6"/>
    <w:rsid w:val="009E7D92"/>
    <w:rsid w:val="009F1976"/>
    <w:rsid w:val="009F1E64"/>
    <w:rsid w:val="009F5620"/>
    <w:rsid w:val="009F56D1"/>
    <w:rsid w:val="009F6C27"/>
    <w:rsid w:val="00A00712"/>
    <w:rsid w:val="00A01D44"/>
    <w:rsid w:val="00A02A8C"/>
    <w:rsid w:val="00A0451E"/>
    <w:rsid w:val="00A04F64"/>
    <w:rsid w:val="00A0544D"/>
    <w:rsid w:val="00A05BB9"/>
    <w:rsid w:val="00A062E8"/>
    <w:rsid w:val="00A067BE"/>
    <w:rsid w:val="00A069CA"/>
    <w:rsid w:val="00A15F87"/>
    <w:rsid w:val="00A24B37"/>
    <w:rsid w:val="00A24EC2"/>
    <w:rsid w:val="00A255A0"/>
    <w:rsid w:val="00A257C0"/>
    <w:rsid w:val="00A26867"/>
    <w:rsid w:val="00A26D34"/>
    <w:rsid w:val="00A279FF"/>
    <w:rsid w:val="00A3221A"/>
    <w:rsid w:val="00A33360"/>
    <w:rsid w:val="00A33AB9"/>
    <w:rsid w:val="00A35427"/>
    <w:rsid w:val="00A41A4A"/>
    <w:rsid w:val="00A42920"/>
    <w:rsid w:val="00A43298"/>
    <w:rsid w:val="00A45BB6"/>
    <w:rsid w:val="00A46745"/>
    <w:rsid w:val="00A47BAC"/>
    <w:rsid w:val="00A52117"/>
    <w:rsid w:val="00A5343D"/>
    <w:rsid w:val="00A53669"/>
    <w:rsid w:val="00A5551D"/>
    <w:rsid w:val="00A5796B"/>
    <w:rsid w:val="00A623FC"/>
    <w:rsid w:val="00A62D09"/>
    <w:rsid w:val="00A65467"/>
    <w:rsid w:val="00A70068"/>
    <w:rsid w:val="00A70141"/>
    <w:rsid w:val="00A70581"/>
    <w:rsid w:val="00A734FA"/>
    <w:rsid w:val="00A73976"/>
    <w:rsid w:val="00A7446B"/>
    <w:rsid w:val="00A76C98"/>
    <w:rsid w:val="00A80857"/>
    <w:rsid w:val="00A80915"/>
    <w:rsid w:val="00A82499"/>
    <w:rsid w:val="00A825F1"/>
    <w:rsid w:val="00A87842"/>
    <w:rsid w:val="00A87B9E"/>
    <w:rsid w:val="00A87DC3"/>
    <w:rsid w:val="00A92B21"/>
    <w:rsid w:val="00A946F6"/>
    <w:rsid w:val="00AA1529"/>
    <w:rsid w:val="00AA1C1F"/>
    <w:rsid w:val="00AA3D9A"/>
    <w:rsid w:val="00AA3F12"/>
    <w:rsid w:val="00AB3543"/>
    <w:rsid w:val="00AB4229"/>
    <w:rsid w:val="00AB4FE2"/>
    <w:rsid w:val="00AB505E"/>
    <w:rsid w:val="00AB6625"/>
    <w:rsid w:val="00AC0BCD"/>
    <w:rsid w:val="00AC1D14"/>
    <w:rsid w:val="00AC2210"/>
    <w:rsid w:val="00AC537C"/>
    <w:rsid w:val="00AD139C"/>
    <w:rsid w:val="00AD1845"/>
    <w:rsid w:val="00AD3086"/>
    <w:rsid w:val="00AD4314"/>
    <w:rsid w:val="00AD5640"/>
    <w:rsid w:val="00AD5C85"/>
    <w:rsid w:val="00AD5F2A"/>
    <w:rsid w:val="00AD6A48"/>
    <w:rsid w:val="00AD6E64"/>
    <w:rsid w:val="00AE155D"/>
    <w:rsid w:val="00AE2A3F"/>
    <w:rsid w:val="00AE320F"/>
    <w:rsid w:val="00AE6677"/>
    <w:rsid w:val="00AE7C8E"/>
    <w:rsid w:val="00AF0001"/>
    <w:rsid w:val="00AF0180"/>
    <w:rsid w:val="00AF01B8"/>
    <w:rsid w:val="00AF0970"/>
    <w:rsid w:val="00AF0F50"/>
    <w:rsid w:val="00AF1D42"/>
    <w:rsid w:val="00AF1EF5"/>
    <w:rsid w:val="00AF4135"/>
    <w:rsid w:val="00AF44C8"/>
    <w:rsid w:val="00AF54E3"/>
    <w:rsid w:val="00AF56BF"/>
    <w:rsid w:val="00AF5EBF"/>
    <w:rsid w:val="00AF73BD"/>
    <w:rsid w:val="00B00937"/>
    <w:rsid w:val="00B016D2"/>
    <w:rsid w:val="00B02847"/>
    <w:rsid w:val="00B03272"/>
    <w:rsid w:val="00B04F8F"/>
    <w:rsid w:val="00B057B0"/>
    <w:rsid w:val="00B07092"/>
    <w:rsid w:val="00B124E7"/>
    <w:rsid w:val="00B12CB3"/>
    <w:rsid w:val="00B13D83"/>
    <w:rsid w:val="00B1574D"/>
    <w:rsid w:val="00B15B03"/>
    <w:rsid w:val="00B21017"/>
    <w:rsid w:val="00B23F98"/>
    <w:rsid w:val="00B246E8"/>
    <w:rsid w:val="00B24A05"/>
    <w:rsid w:val="00B24FC8"/>
    <w:rsid w:val="00B25CF2"/>
    <w:rsid w:val="00B26352"/>
    <w:rsid w:val="00B264D7"/>
    <w:rsid w:val="00B30D12"/>
    <w:rsid w:val="00B31008"/>
    <w:rsid w:val="00B31571"/>
    <w:rsid w:val="00B315E1"/>
    <w:rsid w:val="00B31A89"/>
    <w:rsid w:val="00B327C7"/>
    <w:rsid w:val="00B33453"/>
    <w:rsid w:val="00B34170"/>
    <w:rsid w:val="00B35E51"/>
    <w:rsid w:val="00B363BB"/>
    <w:rsid w:val="00B40DDD"/>
    <w:rsid w:val="00B4714C"/>
    <w:rsid w:val="00B50954"/>
    <w:rsid w:val="00B51195"/>
    <w:rsid w:val="00B51FF7"/>
    <w:rsid w:val="00B54817"/>
    <w:rsid w:val="00B557C9"/>
    <w:rsid w:val="00B56AC3"/>
    <w:rsid w:val="00B572FE"/>
    <w:rsid w:val="00B60A4B"/>
    <w:rsid w:val="00B620FA"/>
    <w:rsid w:val="00B63A50"/>
    <w:rsid w:val="00B64232"/>
    <w:rsid w:val="00B64383"/>
    <w:rsid w:val="00B72141"/>
    <w:rsid w:val="00B72FE0"/>
    <w:rsid w:val="00B73539"/>
    <w:rsid w:val="00B73A9E"/>
    <w:rsid w:val="00B758D1"/>
    <w:rsid w:val="00B81D4B"/>
    <w:rsid w:val="00B846A9"/>
    <w:rsid w:val="00B8567D"/>
    <w:rsid w:val="00B85EC9"/>
    <w:rsid w:val="00B9082A"/>
    <w:rsid w:val="00B92914"/>
    <w:rsid w:val="00B92F99"/>
    <w:rsid w:val="00B93812"/>
    <w:rsid w:val="00B9672E"/>
    <w:rsid w:val="00B9705F"/>
    <w:rsid w:val="00B971AF"/>
    <w:rsid w:val="00BA111E"/>
    <w:rsid w:val="00BA15B8"/>
    <w:rsid w:val="00BA2672"/>
    <w:rsid w:val="00BA3092"/>
    <w:rsid w:val="00BA3477"/>
    <w:rsid w:val="00BA49B7"/>
    <w:rsid w:val="00BB06DF"/>
    <w:rsid w:val="00BB1D8A"/>
    <w:rsid w:val="00BB24CC"/>
    <w:rsid w:val="00BB29D6"/>
    <w:rsid w:val="00BB330F"/>
    <w:rsid w:val="00BB53F4"/>
    <w:rsid w:val="00BB7D91"/>
    <w:rsid w:val="00BC1761"/>
    <w:rsid w:val="00BC3B90"/>
    <w:rsid w:val="00BC6547"/>
    <w:rsid w:val="00BD10A9"/>
    <w:rsid w:val="00BD24C1"/>
    <w:rsid w:val="00BE1067"/>
    <w:rsid w:val="00BE1116"/>
    <w:rsid w:val="00BE18B6"/>
    <w:rsid w:val="00BE1A44"/>
    <w:rsid w:val="00BE23E9"/>
    <w:rsid w:val="00BE276A"/>
    <w:rsid w:val="00BE35C8"/>
    <w:rsid w:val="00BE3B79"/>
    <w:rsid w:val="00BE4480"/>
    <w:rsid w:val="00BE4FAF"/>
    <w:rsid w:val="00BE660A"/>
    <w:rsid w:val="00BE73FA"/>
    <w:rsid w:val="00BE7EDF"/>
    <w:rsid w:val="00BF2D2D"/>
    <w:rsid w:val="00BF6AF8"/>
    <w:rsid w:val="00C0187E"/>
    <w:rsid w:val="00C0367B"/>
    <w:rsid w:val="00C03967"/>
    <w:rsid w:val="00C05344"/>
    <w:rsid w:val="00C10794"/>
    <w:rsid w:val="00C11258"/>
    <w:rsid w:val="00C13B66"/>
    <w:rsid w:val="00C159F1"/>
    <w:rsid w:val="00C16F44"/>
    <w:rsid w:val="00C20453"/>
    <w:rsid w:val="00C2049B"/>
    <w:rsid w:val="00C208A4"/>
    <w:rsid w:val="00C208D4"/>
    <w:rsid w:val="00C22AAB"/>
    <w:rsid w:val="00C244D7"/>
    <w:rsid w:val="00C24BAC"/>
    <w:rsid w:val="00C24DB3"/>
    <w:rsid w:val="00C2504A"/>
    <w:rsid w:val="00C26216"/>
    <w:rsid w:val="00C3007B"/>
    <w:rsid w:val="00C33731"/>
    <w:rsid w:val="00C34519"/>
    <w:rsid w:val="00C3598C"/>
    <w:rsid w:val="00C36B0C"/>
    <w:rsid w:val="00C37646"/>
    <w:rsid w:val="00C45298"/>
    <w:rsid w:val="00C46725"/>
    <w:rsid w:val="00C470A5"/>
    <w:rsid w:val="00C47FD0"/>
    <w:rsid w:val="00C512E5"/>
    <w:rsid w:val="00C531C3"/>
    <w:rsid w:val="00C544F1"/>
    <w:rsid w:val="00C54593"/>
    <w:rsid w:val="00C56201"/>
    <w:rsid w:val="00C57FAC"/>
    <w:rsid w:val="00C61147"/>
    <w:rsid w:val="00C647B3"/>
    <w:rsid w:val="00C64C7C"/>
    <w:rsid w:val="00C664F5"/>
    <w:rsid w:val="00C72ECB"/>
    <w:rsid w:val="00C77283"/>
    <w:rsid w:val="00C812C8"/>
    <w:rsid w:val="00C854AD"/>
    <w:rsid w:val="00C87821"/>
    <w:rsid w:val="00C90010"/>
    <w:rsid w:val="00C926B5"/>
    <w:rsid w:val="00C93D00"/>
    <w:rsid w:val="00C9530C"/>
    <w:rsid w:val="00C95ACE"/>
    <w:rsid w:val="00C96341"/>
    <w:rsid w:val="00C97CFC"/>
    <w:rsid w:val="00CA0F78"/>
    <w:rsid w:val="00CA3F9E"/>
    <w:rsid w:val="00CA4940"/>
    <w:rsid w:val="00CA4D7D"/>
    <w:rsid w:val="00CA5682"/>
    <w:rsid w:val="00CA679B"/>
    <w:rsid w:val="00CA77C2"/>
    <w:rsid w:val="00CA7AE7"/>
    <w:rsid w:val="00CB0049"/>
    <w:rsid w:val="00CB00FA"/>
    <w:rsid w:val="00CB04B8"/>
    <w:rsid w:val="00CB1FC7"/>
    <w:rsid w:val="00CB634B"/>
    <w:rsid w:val="00CB7DCD"/>
    <w:rsid w:val="00CC052A"/>
    <w:rsid w:val="00CC335F"/>
    <w:rsid w:val="00CC39CC"/>
    <w:rsid w:val="00CC45EC"/>
    <w:rsid w:val="00CC4D3A"/>
    <w:rsid w:val="00CD094C"/>
    <w:rsid w:val="00CD2297"/>
    <w:rsid w:val="00CD2789"/>
    <w:rsid w:val="00CD41F1"/>
    <w:rsid w:val="00CD5D4A"/>
    <w:rsid w:val="00CD60D1"/>
    <w:rsid w:val="00CD7D12"/>
    <w:rsid w:val="00CE3003"/>
    <w:rsid w:val="00CE476E"/>
    <w:rsid w:val="00CE52F1"/>
    <w:rsid w:val="00CE5EA8"/>
    <w:rsid w:val="00CE6EF6"/>
    <w:rsid w:val="00CE766A"/>
    <w:rsid w:val="00CF0728"/>
    <w:rsid w:val="00CF1011"/>
    <w:rsid w:val="00CF40C9"/>
    <w:rsid w:val="00CF5638"/>
    <w:rsid w:val="00CF70AE"/>
    <w:rsid w:val="00D00937"/>
    <w:rsid w:val="00D03B6F"/>
    <w:rsid w:val="00D04B25"/>
    <w:rsid w:val="00D05BBC"/>
    <w:rsid w:val="00D0651A"/>
    <w:rsid w:val="00D13ECE"/>
    <w:rsid w:val="00D14BDC"/>
    <w:rsid w:val="00D163A0"/>
    <w:rsid w:val="00D2042E"/>
    <w:rsid w:val="00D21D5A"/>
    <w:rsid w:val="00D21F06"/>
    <w:rsid w:val="00D22416"/>
    <w:rsid w:val="00D22644"/>
    <w:rsid w:val="00D226A2"/>
    <w:rsid w:val="00D26D06"/>
    <w:rsid w:val="00D2715B"/>
    <w:rsid w:val="00D308CC"/>
    <w:rsid w:val="00D3753D"/>
    <w:rsid w:val="00D379B8"/>
    <w:rsid w:val="00D408F0"/>
    <w:rsid w:val="00D40B2F"/>
    <w:rsid w:val="00D42EB0"/>
    <w:rsid w:val="00D43086"/>
    <w:rsid w:val="00D458AA"/>
    <w:rsid w:val="00D46603"/>
    <w:rsid w:val="00D47BD3"/>
    <w:rsid w:val="00D501B4"/>
    <w:rsid w:val="00D50B69"/>
    <w:rsid w:val="00D528ED"/>
    <w:rsid w:val="00D53CE5"/>
    <w:rsid w:val="00D5456A"/>
    <w:rsid w:val="00D56866"/>
    <w:rsid w:val="00D57662"/>
    <w:rsid w:val="00D60BEE"/>
    <w:rsid w:val="00D66A59"/>
    <w:rsid w:val="00D66D88"/>
    <w:rsid w:val="00D67C5B"/>
    <w:rsid w:val="00D70E98"/>
    <w:rsid w:val="00D71337"/>
    <w:rsid w:val="00D72A3E"/>
    <w:rsid w:val="00D733EE"/>
    <w:rsid w:val="00D74CF1"/>
    <w:rsid w:val="00D813F4"/>
    <w:rsid w:val="00D836D0"/>
    <w:rsid w:val="00D87D5D"/>
    <w:rsid w:val="00D9094B"/>
    <w:rsid w:val="00D92D35"/>
    <w:rsid w:val="00D944F8"/>
    <w:rsid w:val="00D94784"/>
    <w:rsid w:val="00D959CE"/>
    <w:rsid w:val="00DA0F2D"/>
    <w:rsid w:val="00DA20AE"/>
    <w:rsid w:val="00DA3293"/>
    <w:rsid w:val="00DA70CA"/>
    <w:rsid w:val="00DB0EA0"/>
    <w:rsid w:val="00DB3D8F"/>
    <w:rsid w:val="00DB6068"/>
    <w:rsid w:val="00DB6DBC"/>
    <w:rsid w:val="00DB6FCC"/>
    <w:rsid w:val="00DB7232"/>
    <w:rsid w:val="00DB79F3"/>
    <w:rsid w:val="00DB7A9E"/>
    <w:rsid w:val="00DC0A1D"/>
    <w:rsid w:val="00DC0AAB"/>
    <w:rsid w:val="00DC2044"/>
    <w:rsid w:val="00DC5F29"/>
    <w:rsid w:val="00DC60DF"/>
    <w:rsid w:val="00DC64F3"/>
    <w:rsid w:val="00DC6F85"/>
    <w:rsid w:val="00DD205E"/>
    <w:rsid w:val="00DD66DC"/>
    <w:rsid w:val="00DD7B66"/>
    <w:rsid w:val="00DD7D6A"/>
    <w:rsid w:val="00DE0BC0"/>
    <w:rsid w:val="00DE212A"/>
    <w:rsid w:val="00DE5BE1"/>
    <w:rsid w:val="00DE6ADB"/>
    <w:rsid w:val="00DE6B7A"/>
    <w:rsid w:val="00DE7106"/>
    <w:rsid w:val="00DF13D1"/>
    <w:rsid w:val="00DF29A8"/>
    <w:rsid w:val="00DF6705"/>
    <w:rsid w:val="00DF7D54"/>
    <w:rsid w:val="00E018C1"/>
    <w:rsid w:val="00E02A1F"/>
    <w:rsid w:val="00E039AB"/>
    <w:rsid w:val="00E0466C"/>
    <w:rsid w:val="00E0687F"/>
    <w:rsid w:val="00E069CD"/>
    <w:rsid w:val="00E07381"/>
    <w:rsid w:val="00E07E0B"/>
    <w:rsid w:val="00E1158C"/>
    <w:rsid w:val="00E155E7"/>
    <w:rsid w:val="00E17EB3"/>
    <w:rsid w:val="00E21B59"/>
    <w:rsid w:val="00E2423C"/>
    <w:rsid w:val="00E24244"/>
    <w:rsid w:val="00E247F9"/>
    <w:rsid w:val="00E262F6"/>
    <w:rsid w:val="00E27087"/>
    <w:rsid w:val="00E34CB3"/>
    <w:rsid w:val="00E35532"/>
    <w:rsid w:val="00E3565D"/>
    <w:rsid w:val="00E357BF"/>
    <w:rsid w:val="00E4000A"/>
    <w:rsid w:val="00E425A3"/>
    <w:rsid w:val="00E42E6A"/>
    <w:rsid w:val="00E44778"/>
    <w:rsid w:val="00E450B1"/>
    <w:rsid w:val="00E46F24"/>
    <w:rsid w:val="00E47B86"/>
    <w:rsid w:val="00E5037A"/>
    <w:rsid w:val="00E52131"/>
    <w:rsid w:val="00E5244B"/>
    <w:rsid w:val="00E53495"/>
    <w:rsid w:val="00E54081"/>
    <w:rsid w:val="00E606F0"/>
    <w:rsid w:val="00E63011"/>
    <w:rsid w:val="00E630BD"/>
    <w:rsid w:val="00E63C98"/>
    <w:rsid w:val="00E64A2B"/>
    <w:rsid w:val="00E65747"/>
    <w:rsid w:val="00E659B0"/>
    <w:rsid w:val="00E66B55"/>
    <w:rsid w:val="00E72D68"/>
    <w:rsid w:val="00E739D3"/>
    <w:rsid w:val="00E74D08"/>
    <w:rsid w:val="00E75AAF"/>
    <w:rsid w:val="00E832DA"/>
    <w:rsid w:val="00E83B6C"/>
    <w:rsid w:val="00E84F9A"/>
    <w:rsid w:val="00E90976"/>
    <w:rsid w:val="00E90C40"/>
    <w:rsid w:val="00E92097"/>
    <w:rsid w:val="00E92129"/>
    <w:rsid w:val="00E92448"/>
    <w:rsid w:val="00E969F3"/>
    <w:rsid w:val="00E97477"/>
    <w:rsid w:val="00EA01C0"/>
    <w:rsid w:val="00EA14E0"/>
    <w:rsid w:val="00EA2585"/>
    <w:rsid w:val="00EA2A0D"/>
    <w:rsid w:val="00EA4F5E"/>
    <w:rsid w:val="00EA5CBC"/>
    <w:rsid w:val="00EA6C11"/>
    <w:rsid w:val="00EB056E"/>
    <w:rsid w:val="00EB181E"/>
    <w:rsid w:val="00EB465D"/>
    <w:rsid w:val="00EB6045"/>
    <w:rsid w:val="00EB6FD7"/>
    <w:rsid w:val="00EB79E4"/>
    <w:rsid w:val="00EB7F60"/>
    <w:rsid w:val="00EC2C2F"/>
    <w:rsid w:val="00EC3A83"/>
    <w:rsid w:val="00EC4172"/>
    <w:rsid w:val="00EC6679"/>
    <w:rsid w:val="00ED5617"/>
    <w:rsid w:val="00ED5992"/>
    <w:rsid w:val="00EE27C7"/>
    <w:rsid w:val="00EE35FC"/>
    <w:rsid w:val="00EE62C2"/>
    <w:rsid w:val="00EF17FC"/>
    <w:rsid w:val="00EF5A30"/>
    <w:rsid w:val="00EF6B33"/>
    <w:rsid w:val="00EF7408"/>
    <w:rsid w:val="00F01745"/>
    <w:rsid w:val="00F03168"/>
    <w:rsid w:val="00F03F33"/>
    <w:rsid w:val="00F057B9"/>
    <w:rsid w:val="00F05C6D"/>
    <w:rsid w:val="00F05DBC"/>
    <w:rsid w:val="00F06872"/>
    <w:rsid w:val="00F073B5"/>
    <w:rsid w:val="00F1064F"/>
    <w:rsid w:val="00F15242"/>
    <w:rsid w:val="00F15563"/>
    <w:rsid w:val="00F15ACA"/>
    <w:rsid w:val="00F23EF1"/>
    <w:rsid w:val="00F2453F"/>
    <w:rsid w:val="00F30164"/>
    <w:rsid w:val="00F30EAA"/>
    <w:rsid w:val="00F315BD"/>
    <w:rsid w:val="00F32414"/>
    <w:rsid w:val="00F33FC1"/>
    <w:rsid w:val="00F35DE3"/>
    <w:rsid w:val="00F36FCB"/>
    <w:rsid w:val="00F40DC5"/>
    <w:rsid w:val="00F41B7D"/>
    <w:rsid w:val="00F41DD4"/>
    <w:rsid w:val="00F43618"/>
    <w:rsid w:val="00F45394"/>
    <w:rsid w:val="00F45994"/>
    <w:rsid w:val="00F47078"/>
    <w:rsid w:val="00F56AF3"/>
    <w:rsid w:val="00F575EF"/>
    <w:rsid w:val="00F6087C"/>
    <w:rsid w:val="00F62252"/>
    <w:rsid w:val="00F62AED"/>
    <w:rsid w:val="00F646BD"/>
    <w:rsid w:val="00F65458"/>
    <w:rsid w:val="00F70995"/>
    <w:rsid w:val="00F74CAC"/>
    <w:rsid w:val="00F75677"/>
    <w:rsid w:val="00F802FD"/>
    <w:rsid w:val="00F803D0"/>
    <w:rsid w:val="00F80BBE"/>
    <w:rsid w:val="00F81F35"/>
    <w:rsid w:val="00F829C8"/>
    <w:rsid w:val="00F83087"/>
    <w:rsid w:val="00F8477E"/>
    <w:rsid w:val="00F85079"/>
    <w:rsid w:val="00F853E0"/>
    <w:rsid w:val="00F8556B"/>
    <w:rsid w:val="00F8607A"/>
    <w:rsid w:val="00F8709F"/>
    <w:rsid w:val="00F87757"/>
    <w:rsid w:val="00F92706"/>
    <w:rsid w:val="00F936BB"/>
    <w:rsid w:val="00F94B3D"/>
    <w:rsid w:val="00F94E97"/>
    <w:rsid w:val="00F972F7"/>
    <w:rsid w:val="00FA1EC9"/>
    <w:rsid w:val="00FA66A6"/>
    <w:rsid w:val="00FB0E19"/>
    <w:rsid w:val="00FB1571"/>
    <w:rsid w:val="00FB292F"/>
    <w:rsid w:val="00FB53C6"/>
    <w:rsid w:val="00FB5A55"/>
    <w:rsid w:val="00FC0249"/>
    <w:rsid w:val="00FC06E3"/>
    <w:rsid w:val="00FC595F"/>
    <w:rsid w:val="00FC607E"/>
    <w:rsid w:val="00FC711D"/>
    <w:rsid w:val="00FD0403"/>
    <w:rsid w:val="00FD0715"/>
    <w:rsid w:val="00FD1CA0"/>
    <w:rsid w:val="00FD201D"/>
    <w:rsid w:val="00FD672B"/>
    <w:rsid w:val="00FD6A61"/>
    <w:rsid w:val="00FE1997"/>
    <w:rsid w:val="00FE1A99"/>
    <w:rsid w:val="00FE4439"/>
    <w:rsid w:val="00FE4836"/>
    <w:rsid w:val="00FF2252"/>
    <w:rsid w:val="00FF3721"/>
    <w:rsid w:val="00FF5822"/>
    <w:rsid w:val="00FF71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F9DC895"/>
  <w15:docId w15:val="{0BAC1483-5C67-4C60-9B51-9E0EAB7CD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D4C"/>
    <w:rPr>
      <w:rFonts w:ascii="Times New Roman" w:hAnsi="Times New Roman"/>
    </w:rPr>
  </w:style>
  <w:style w:type="paragraph" w:styleId="Titre1">
    <w:name w:val="heading 1"/>
    <w:aliases w:val="Titre 1 USLD"/>
    <w:basedOn w:val="Normal"/>
    <w:next w:val="Normal"/>
    <w:uiPriority w:val="9"/>
    <w:qFormat/>
    <w:rsid w:val="00370593"/>
    <w:pPr>
      <w:framePr w:w="9747" w:hSpace="142" w:vSpace="142" w:wrap="notBeside" w:vAnchor="text" w:hAnchor="page" w:x="982" w:y="1" w:anchorLock="1"/>
      <w:numPr>
        <w:numId w:val="1"/>
      </w:numPr>
      <w:ind w:right="-284"/>
      <w:outlineLvl w:val="0"/>
    </w:pPr>
    <w:rPr>
      <w:rFonts w:asciiTheme="minorHAnsi" w:hAnsiTheme="minorHAnsi" w:cs="Arial"/>
      <w:b/>
      <w:bCs/>
      <w:color w:val="0070C0"/>
      <w:kern w:val="28"/>
      <w:sz w:val="28"/>
      <w:szCs w:val="28"/>
    </w:rPr>
  </w:style>
  <w:style w:type="paragraph" w:styleId="Titre2">
    <w:name w:val="heading 2"/>
    <w:basedOn w:val="Normal"/>
    <w:next w:val="Normal"/>
    <w:uiPriority w:val="9"/>
    <w:qFormat/>
    <w:rsid w:val="003F3AEE"/>
    <w:pPr>
      <w:keepNext/>
      <w:numPr>
        <w:ilvl w:val="1"/>
        <w:numId w:val="1"/>
      </w:numPr>
      <w:outlineLvl w:val="1"/>
    </w:pPr>
    <w:rPr>
      <w:rFonts w:asciiTheme="minorHAnsi" w:hAnsiTheme="minorHAnsi" w:cs="Arial"/>
      <w:b/>
      <w:bCs/>
      <w:sz w:val="24"/>
      <w:szCs w:val="24"/>
    </w:rPr>
  </w:style>
  <w:style w:type="paragraph" w:styleId="Titre3">
    <w:name w:val="heading 3"/>
    <w:basedOn w:val="Normal"/>
    <w:next w:val="Normal"/>
    <w:uiPriority w:val="9"/>
    <w:qFormat/>
    <w:rsid w:val="004A4481"/>
    <w:pPr>
      <w:keepNext/>
      <w:numPr>
        <w:ilvl w:val="2"/>
        <w:numId w:val="1"/>
      </w:numPr>
      <w:outlineLvl w:val="2"/>
    </w:pPr>
    <w:rPr>
      <w:rFonts w:ascii="Arial" w:hAnsi="Arial" w:cs="Arial"/>
      <w:b/>
      <w:bCs/>
      <w:u w:val="single"/>
    </w:rPr>
  </w:style>
  <w:style w:type="paragraph" w:styleId="Titre4">
    <w:name w:val="heading 4"/>
    <w:basedOn w:val="Normal"/>
    <w:next w:val="Normal"/>
    <w:uiPriority w:val="9"/>
    <w:qFormat/>
    <w:rsid w:val="004A4481"/>
    <w:pPr>
      <w:keepNext/>
      <w:ind w:left="567" w:right="-284" w:firstLine="1276"/>
      <w:jc w:val="both"/>
      <w:outlineLvl w:val="3"/>
    </w:pPr>
  </w:style>
  <w:style w:type="paragraph" w:styleId="Titre5">
    <w:name w:val="heading 5"/>
    <w:basedOn w:val="Normal"/>
    <w:next w:val="Normal"/>
    <w:uiPriority w:val="9"/>
    <w:qFormat/>
    <w:rsid w:val="004A4481"/>
    <w:pPr>
      <w:keepNext/>
      <w:ind w:left="1701" w:right="-284"/>
      <w:jc w:val="both"/>
      <w:outlineLvl w:val="4"/>
    </w:pPr>
  </w:style>
  <w:style w:type="paragraph" w:styleId="Titre9">
    <w:name w:val="heading 9"/>
    <w:basedOn w:val="Normal"/>
    <w:next w:val="Normal"/>
    <w:qFormat/>
    <w:rsid w:val="004A4481"/>
    <w:pPr>
      <w:keepNext/>
      <w:ind w:right="-428"/>
      <w:outlineLvl w:val="8"/>
    </w:pPr>
    <w:rPr>
      <w:i/>
      <w:iCs/>
      <w:color w:val="FF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uiPriority w:val="9"/>
    <w:rsid w:val="004A4481"/>
    <w:rPr>
      <w:rFonts w:ascii="Arial" w:hAnsi="Arial" w:cs="Arial"/>
      <w:b/>
      <w:bCs/>
      <w:kern w:val="28"/>
      <w:sz w:val="22"/>
      <w:szCs w:val="22"/>
      <w:u w:val="single"/>
    </w:rPr>
  </w:style>
  <w:style w:type="character" w:customStyle="1" w:styleId="Titre2Car">
    <w:name w:val="Titre 2 Car"/>
    <w:uiPriority w:val="9"/>
    <w:rsid w:val="004A4481"/>
    <w:rPr>
      <w:rFonts w:ascii="Arial" w:hAnsi="Arial" w:cs="Arial"/>
      <w:b/>
      <w:bCs/>
      <w:u w:val="single"/>
    </w:rPr>
  </w:style>
  <w:style w:type="character" w:customStyle="1" w:styleId="Titre3Car">
    <w:name w:val="Titre 3 Car"/>
    <w:uiPriority w:val="9"/>
    <w:rsid w:val="004A4481"/>
    <w:rPr>
      <w:rFonts w:ascii="Arial" w:hAnsi="Arial" w:cs="Arial"/>
      <w:b/>
      <w:bCs/>
      <w:u w:val="single"/>
    </w:rPr>
  </w:style>
  <w:style w:type="character" w:customStyle="1" w:styleId="Titre4Car">
    <w:name w:val="Titre 4 Car"/>
    <w:uiPriority w:val="9"/>
    <w:rsid w:val="004A4481"/>
    <w:rPr>
      <w:rFonts w:ascii="Times New Roman" w:hAnsi="Times New Roman" w:cs="Times New Roman"/>
      <w:sz w:val="20"/>
      <w:szCs w:val="20"/>
      <w:lang w:eastAsia="fr-FR"/>
    </w:rPr>
  </w:style>
  <w:style w:type="character" w:customStyle="1" w:styleId="Titre5Car">
    <w:name w:val="Titre 5 Car"/>
    <w:uiPriority w:val="9"/>
    <w:rsid w:val="004A4481"/>
    <w:rPr>
      <w:rFonts w:ascii="Times New Roman" w:hAnsi="Times New Roman" w:cs="Times New Roman"/>
      <w:sz w:val="20"/>
      <w:szCs w:val="20"/>
      <w:lang w:eastAsia="fr-FR"/>
    </w:rPr>
  </w:style>
  <w:style w:type="character" w:customStyle="1" w:styleId="Titre9Car">
    <w:name w:val="Titre 9 Car"/>
    <w:rsid w:val="004A4481"/>
    <w:rPr>
      <w:rFonts w:ascii="Times New Roman" w:hAnsi="Times New Roman" w:cs="Times New Roman"/>
      <w:i/>
      <w:iCs/>
      <w:color w:val="FF0000"/>
      <w:sz w:val="20"/>
      <w:szCs w:val="20"/>
      <w:lang w:eastAsia="fr-FR"/>
    </w:rPr>
  </w:style>
  <w:style w:type="paragraph" w:styleId="En-tte">
    <w:name w:val="header"/>
    <w:basedOn w:val="Normal"/>
    <w:uiPriority w:val="99"/>
    <w:rsid w:val="004A4481"/>
    <w:pPr>
      <w:tabs>
        <w:tab w:val="center" w:pos="4536"/>
        <w:tab w:val="right" w:pos="9072"/>
      </w:tabs>
    </w:pPr>
  </w:style>
  <w:style w:type="character" w:customStyle="1" w:styleId="En-tteCar">
    <w:name w:val="En-tête Car"/>
    <w:uiPriority w:val="99"/>
    <w:rsid w:val="004A4481"/>
    <w:rPr>
      <w:rFonts w:ascii="Times New Roman" w:hAnsi="Times New Roman" w:cs="Times New Roman"/>
      <w:sz w:val="20"/>
      <w:szCs w:val="20"/>
      <w:lang w:eastAsia="fr-FR"/>
    </w:rPr>
  </w:style>
  <w:style w:type="paragraph" w:styleId="Pieddepage">
    <w:name w:val="footer"/>
    <w:basedOn w:val="Normal"/>
    <w:uiPriority w:val="99"/>
    <w:rsid w:val="004A4481"/>
    <w:pPr>
      <w:tabs>
        <w:tab w:val="center" w:pos="4536"/>
        <w:tab w:val="right" w:pos="9072"/>
      </w:tabs>
    </w:pPr>
  </w:style>
  <w:style w:type="character" w:customStyle="1" w:styleId="PieddepageCar">
    <w:name w:val="Pied de page Car"/>
    <w:uiPriority w:val="99"/>
    <w:rsid w:val="004A4481"/>
    <w:rPr>
      <w:rFonts w:ascii="Times New Roman" w:hAnsi="Times New Roman" w:cs="Times New Roman"/>
      <w:sz w:val="20"/>
      <w:szCs w:val="20"/>
      <w:lang w:eastAsia="fr-FR"/>
    </w:rPr>
  </w:style>
  <w:style w:type="character" w:styleId="Numrodepage">
    <w:name w:val="page number"/>
    <w:semiHidden/>
    <w:rsid w:val="004A4481"/>
    <w:rPr>
      <w:rFonts w:ascii="Times New Roman" w:hAnsi="Times New Roman" w:cs="Times New Roman"/>
    </w:rPr>
  </w:style>
  <w:style w:type="paragraph" w:styleId="Corpsdetexte">
    <w:name w:val="Body Text"/>
    <w:aliases w:val=" Car"/>
    <w:basedOn w:val="Normal"/>
    <w:rsid w:val="004A4481"/>
    <w:pPr>
      <w:jc w:val="both"/>
    </w:pPr>
  </w:style>
  <w:style w:type="character" w:customStyle="1" w:styleId="CorpsdetexteCar">
    <w:name w:val="Corps de texte Car"/>
    <w:aliases w:val=" Car Car"/>
    <w:rsid w:val="004A4481"/>
    <w:rPr>
      <w:rFonts w:ascii="Times New Roman" w:hAnsi="Times New Roman" w:cs="Times New Roman"/>
      <w:sz w:val="20"/>
      <w:szCs w:val="20"/>
      <w:lang w:eastAsia="fr-FR"/>
    </w:rPr>
  </w:style>
  <w:style w:type="paragraph" w:styleId="TM1">
    <w:name w:val="toc 1"/>
    <w:basedOn w:val="Normal"/>
    <w:next w:val="Normal"/>
    <w:autoRedefine/>
    <w:uiPriority w:val="39"/>
    <w:rsid w:val="0023315F"/>
    <w:pPr>
      <w:tabs>
        <w:tab w:val="right" w:leader="dot" w:pos="9629"/>
      </w:tabs>
      <w:spacing w:before="120" w:after="120"/>
    </w:pPr>
    <w:rPr>
      <w:b/>
      <w:bCs/>
      <w:caps/>
    </w:rPr>
  </w:style>
  <w:style w:type="paragraph" w:styleId="TM2">
    <w:name w:val="toc 2"/>
    <w:basedOn w:val="Normal"/>
    <w:next w:val="Normal"/>
    <w:autoRedefine/>
    <w:uiPriority w:val="39"/>
    <w:rsid w:val="004A4481"/>
    <w:pPr>
      <w:ind w:left="200"/>
    </w:pPr>
    <w:rPr>
      <w:smallCaps/>
    </w:rPr>
  </w:style>
  <w:style w:type="paragraph" w:styleId="TM3">
    <w:name w:val="toc 3"/>
    <w:basedOn w:val="Normal"/>
    <w:next w:val="Normal"/>
    <w:autoRedefine/>
    <w:uiPriority w:val="39"/>
    <w:rsid w:val="00271C5D"/>
    <w:pPr>
      <w:tabs>
        <w:tab w:val="right" w:leader="dot" w:pos="9629"/>
      </w:tabs>
      <w:spacing w:after="120"/>
      <w:ind w:left="403"/>
    </w:pPr>
    <w:rPr>
      <w:i/>
      <w:iCs/>
    </w:rPr>
  </w:style>
  <w:style w:type="paragraph" w:customStyle="1" w:styleId="Retraitcorpsdetexte1">
    <w:name w:val="Retrait corps de texte1"/>
    <w:basedOn w:val="Normal"/>
    <w:rsid w:val="004A4481"/>
    <w:pPr>
      <w:ind w:firstLine="1418"/>
      <w:jc w:val="both"/>
    </w:pPr>
    <w:rPr>
      <w:sz w:val="24"/>
      <w:szCs w:val="24"/>
    </w:rPr>
  </w:style>
  <w:style w:type="character" w:styleId="Lienhypertexte">
    <w:name w:val="Hyperlink"/>
    <w:uiPriority w:val="99"/>
    <w:rsid w:val="004A4481"/>
    <w:rPr>
      <w:rFonts w:ascii="Times New Roman" w:hAnsi="Times New Roman" w:cs="Times New Roman"/>
      <w:color w:val="0000FF"/>
      <w:u w:val="single"/>
    </w:rPr>
  </w:style>
  <w:style w:type="paragraph" w:styleId="Corpsdetexte2">
    <w:name w:val="Body Text 2"/>
    <w:basedOn w:val="Normal"/>
    <w:semiHidden/>
    <w:rsid w:val="004A4481"/>
    <w:pPr>
      <w:jc w:val="both"/>
    </w:pPr>
    <w:rPr>
      <w:rFonts w:ascii="Arial" w:hAnsi="Arial" w:cs="Arial"/>
    </w:rPr>
  </w:style>
  <w:style w:type="character" w:customStyle="1" w:styleId="Corpsdetexte2Car">
    <w:name w:val="Corps de texte 2 Car"/>
    <w:rsid w:val="004A4481"/>
    <w:rPr>
      <w:rFonts w:ascii="Arial" w:hAnsi="Arial" w:cs="Arial"/>
      <w:lang w:eastAsia="fr-FR"/>
    </w:rPr>
  </w:style>
  <w:style w:type="paragraph" w:customStyle="1" w:styleId="Normal2">
    <w:name w:val="Normal2"/>
    <w:basedOn w:val="Normal"/>
    <w:rsid w:val="004A4481"/>
    <w:pPr>
      <w:keepLines/>
      <w:tabs>
        <w:tab w:val="left" w:pos="567"/>
        <w:tab w:val="left" w:pos="851"/>
        <w:tab w:val="left" w:pos="1134"/>
      </w:tabs>
      <w:ind w:left="284" w:firstLine="284"/>
      <w:jc w:val="both"/>
    </w:pPr>
    <w:rPr>
      <w:sz w:val="22"/>
      <w:szCs w:val="22"/>
    </w:rPr>
  </w:style>
  <w:style w:type="paragraph" w:styleId="Textedebulles">
    <w:name w:val="Balloon Text"/>
    <w:basedOn w:val="Normal"/>
    <w:uiPriority w:val="99"/>
    <w:rsid w:val="004A4481"/>
    <w:rPr>
      <w:rFonts w:ascii="Tahoma" w:hAnsi="Tahoma" w:cs="Tahoma"/>
      <w:sz w:val="16"/>
      <w:szCs w:val="16"/>
    </w:rPr>
  </w:style>
  <w:style w:type="character" w:customStyle="1" w:styleId="TextedebullesCar">
    <w:name w:val="Texte de bulles Car"/>
    <w:uiPriority w:val="99"/>
    <w:rsid w:val="004A4481"/>
    <w:rPr>
      <w:rFonts w:ascii="Tahoma" w:hAnsi="Tahoma" w:cs="Tahoma"/>
      <w:sz w:val="16"/>
      <w:szCs w:val="16"/>
      <w:lang w:eastAsia="fr-FR"/>
    </w:rPr>
  </w:style>
  <w:style w:type="character" w:styleId="Marquedecommentaire">
    <w:name w:val="annotation reference"/>
    <w:rsid w:val="004A4481"/>
    <w:rPr>
      <w:rFonts w:ascii="Times New Roman" w:hAnsi="Times New Roman" w:cs="Times New Roman"/>
      <w:sz w:val="16"/>
      <w:szCs w:val="16"/>
    </w:rPr>
  </w:style>
  <w:style w:type="paragraph" w:styleId="Commentaire">
    <w:name w:val="annotation text"/>
    <w:basedOn w:val="Normal"/>
    <w:uiPriority w:val="99"/>
    <w:rsid w:val="004A4481"/>
  </w:style>
  <w:style w:type="character" w:customStyle="1" w:styleId="CommentaireCar">
    <w:name w:val="Commentaire Car"/>
    <w:uiPriority w:val="99"/>
    <w:rsid w:val="004A4481"/>
    <w:rPr>
      <w:rFonts w:ascii="Times New Roman" w:hAnsi="Times New Roman" w:cs="Times New Roman"/>
      <w:sz w:val="20"/>
      <w:szCs w:val="20"/>
      <w:lang w:eastAsia="fr-FR"/>
    </w:rPr>
  </w:style>
  <w:style w:type="character" w:customStyle="1" w:styleId="CommentSubjectChar">
    <w:name w:val="Comment Subject Char"/>
    <w:rsid w:val="004A4481"/>
    <w:rPr>
      <w:rFonts w:ascii="Times New Roman" w:hAnsi="Times New Roman" w:cs="Times New Roman"/>
      <w:b/>
      <w:bCs/>
      <w:sz w:val="20"/>
      <w:szCs w:val="20"/>
      <w:lang w:eastAsia="fr-FR"/>
    </w:rPr>
  </w:style>
  <w:style w:type="paragraph" w:styleId="Objetducommentaire">
    <w:name w:val="annotation subject"/>
    <w:basedOn w:val="Commentaire"/>
    <w:next w:val="Commentaire"/>
    <w:uiPriority w:val="99"/>
    <w:rsid w:val="004A4481"/>
    <w:rPr>
      <w:b/>
      <w:bCs/>
    </w:rPr>
  </w:style>
  <w:style w:type="character" w:customStyle="1" w:styleId="ObjetducommentaireCar">
    <w:name w:val="Objet du commentaire Car"/>
    <w:uiPriority w:val="99"/>
    <w:rsid w:val="004A4481"/>
    <w:rPr>
      <w:rFonts w:ascii="Times New Roman" w:hAnsi="Times New Roman" w:cs="Times New Roman"/>
      <w:b/>
      <w:bCs/>
      <w:sz w:val="20"/>
      <w:szCs w:val="20"/>
      <w:lang w:eastAsia="fr-FR"/>
    </w:rPr>
  </w:style>
  <w:style w:type="character" w:customStyle="1" w:styleId="CommentSubjectChar11">
    <w:name w:val="Comment Subject Char11"/>
    <w:rsid w:val="004A4481"/>
    <w:rPr>
      <w:rFonts w:ascii="Times New Roman" w:hAnsi="Times New Roman" w:cs="Times New Roman"/>
      <w:b/>
      <w:bCs/>
      <w:sz w:val="20"/>
      <w:szCs w:val="20"/>
      <w:lang w:eastAsia="fr-FR"/>
    </w:rPr>
  </w:style>
  <w:style w:type="paragraph" w:styleId="NormalWeb">
    <w:name w:val="Normal (Web)"/>
    <w:basedOn w:val="Normal"/>
    <w:uiPriority w:val="99"/>
    <w:semiHidden/>
    <w:rsid w:val="004A4481"/>
    <w:pPr>
      <w:spacing w:before="100" w:beforeAutospacing="1" w:after="100" w:afterAutospacing="1"/>
    </w:pPr>
    <w:rPr>
      <w:sz w:val="24"/>
      <w:szCs w:val="24"/>
    </w:rPr>
  </w:style>
  <w:style w:type="paragraph" w:styleId="Corpsdetexte3">
    <w:name w:val="Body Text 3"/>
    <w:basedOn w:val="Normal"/>
    <w:semiHidden/>
    <w:rsid w:val="004A4481"/>
    <w:pPr>
      <w:spacing w:after="120"/>
    </w:pPr>
    <w:rPr>
      <w:sz w:val="16"/>
      <w:szCs w:val="16"/>
    </w:rPr>
  </w:style>
  <w:style w:type="character" w:customStyle="1" w:styleId="Corpsdetexte3Car">
    <w:name w:val="Corps de texte 3 Car"/>
    <w:rsid w:val="004A4481"/>
    <w:rPr>
      <w:rFonts w:ascii="Times New Roman" w:hAnsi="Times New Roman" w:cs="Times New Roman"/>
      <w:sz w:val="16"/>
      <w:szCs w:val="16"/>
      <w:lang w:eastAsia="fr-FR"/>
    </w:rPr>
  </w:style>
  <w:style w:type="paragraph" w:styleId="Normalcentr">
    <w:name w:val="Block Text"/>
    <w:basedOn w:val="Normal"/>
    <w:semiHidden/>
    <w:rsid w:val="004A4481"/>
    <w:pPr>
      <w:widowControl w:val="0"/>
      <w:autoSpaceDE w:val="0"/>
      <w:autoSpaceDN w:val="0"/>
      <w:adjustRightInd w:val="0"/>
      <w:spacing w:after="200"/>
      <w:ind w:left="851" w:right="851"/>
      <w:jc w:val="both"/>
    </w:pPr>
    <w:rPr>
      <w:rFonts w:ascii="Arial" w:hAnsi="Arial" w:cs="Arial"/>
      <w:color w:val="000000"/>
      <w:sz w:val="24"/>
      <w:szCs w:val="24"/>
    </w:rPr>
  </w:style>
  <w:style w:type="paragraph" w:customStyle="1" w:styleId="para">
    <w:name w:val="para"/>
    <w:basedOn w:val="Normal"/>
    <w:rsid w:val="004A4481"/>
    <w:pPr>
      <w:spacing w:before="60" w:after="60" w:line="360" w:lineRule="auto"/>
      <w:ind w:left="284"/>
      <w:jc w:val="both"/>
    </w:pPr>
    <w:rPr>
      <w:rFonts w:ascii="Arial" w:eastAsia="Arial Unicode MS" w:hAnsi="Arial" w:cs="Arial"/>
      <w:sz w:val="22"/>
      <w:szCs w:val="22"/>
    </w:rPr>
  </w:style>
  <w:style w:type="paragraph" w:styleId="Retraitcorpsdetexte2">
    <w:name w:val="Body Text Indent 2"/>
    <w:basedOn w:val="Normal"/>
    <w:semiHidden/>
    <w:rsid w:val="004A4481"/>
    <w:pPr>
      <w:spacing w:after="120" w:line="480" w:lineRule="auto"/>
      <w:ind w:left="283"/>
    </w:pPr>
  </w:style>
  <w:style w:type="character" w:customStyle="1" w:styleId="Retraitcorpsdetexte2Car">
    <w:name w:val="Retrait corps de texte 2 Car"/>
    <w:rsid w:val="004A4481"/>
    <w:rPr>
      <w:rFonts w:ascii="Times New Roman" w:hAnsi="Times New Roman" w:cs="Times New Roman"/>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niveau3"/>
    <w:basedOn w:val="Normal"/>
    <w:link w:val="ParagraphedelisteCar"/>
    <w:uiPriority w:val="34"/>
    <w:qFormat/>
    <w:rsid w:val="004A4481"/>
    <w:pPr>
      <w:ind w:left="720"/>
    </w:pPr>
  </w:style>
  <w:style w:type="paragraph" w:customStyle="1" w:styleId="Default">
    <w:name w:val="Default"/>
    <w:rsid w:val="004A4481"/>
    <w:pPr>
      <w:autoSpaceDE w:val="0"/>
      <w:autoSpaceDN w:val="0"/>
      <w:adjustRightInd w:val="0"/>
    </w:pPr>
    <w:rPr>
      <w:rFonts w:ascii="Arial" w:hAnsi="Arial" w:cs="Arial"/>
      <w:color w:val="000000"/>
      <w:sz w:val="24"/>
      <w:szCs w:val="24"/>
    </w:rPr>
  </w:style>
  <w:style w:type="paragraph" w:styleId="Textebrut">
    <w:name w:val="Plain Text"/>
    <w:basedOn w:val="Normal"/>
    <w:semiHidden/>
    <w:rsid w:val="004A4481"/>
    <w:rPr>
      <w:rFonts w:ascii="Calibri" w:hAnsi="Calibri" w:cs="Calibri"/>
      <w:sz w:val="22"/>
      <w:szCs w:val="22"/>
      <w:lang w:eastAsia="en-US"/>
    </w:rPr>
  </w:style>
  <w:style w:type="character" w:customStyle="1" w:styleId="TextebrutCar">
    <w:name w:val="Texte brut Car"/>
    <w:rsid w:val="004A4481"/>
    <w:rPr>
      <w:rFonts w:ascii="Times New Roman" w:hAnsi="Times New Roman" w:cs="Times New Roman"/>
      <w:sz w:val="21"/>
      <w:szCs w:val="21"/>
      <w:lang w:eastAsia="en-US"/>
    </w:rPr>
  </w:style>
  <w:style w:type="paragraph" w:customStyle="1" w:styleId="TITREB">
    <w:name w:val="TITREB"/>
    <w:basedOn w:val="Normal"/>
    <w:rsid w:val="004A4481"/>
    <w:pPr>
      <w:ind w:left="1134" w:right="1134" w:firstLine="425"/>
      <w:jc w:val="both"/>
    </w:pPr>
    <w:rPr>
      <w:rFonts w:ascii="Arial" w:hAnsi="Arial" w:cs="Arial"/>
      <w:b/>
      <w:bCs/>
    </w:rPr>
  </w:style>
  <w:style w:type="paragraph" w:customStyle="1" w:styleId="5Articlenormal">
    <w:name w:val="5. Article normal"/>
    <w:basedOn w:val="Normal"/>
    <w:rsid w:val="004A4481"/>
    <w:pPr>
      <w:suppressAutoHyphens/>
      <w:ind w:left="284" w:right="311"/>
      <w:jc w:val="both"/>
    </w:pPr>
    <w:rPr>
      <w:rFonts w:ascii="Arial" w:hAnsi="Arial" w:cs="Arial"/>
      <w:lang w:eastAsia="ar-SA"/>
    </w:rPr>
  </w:style>
  <w:style w:type="paragraph" w:customStyle="1" w:styleId="Textearticle">
    <w:name w:val="Texte article"/>
    <w:basedOn w:val="Normal"/>
    <w:rsid w:val="004A4481"/>
    <w:pPr>
      <w:numPr>
        <w:numId w:val="2"/>
      </w:numPr>
      <w:tabs>
        <w:tab w:val="left" w:pos="1134"/>
      </w:tabs>
      <w:suppressAutoHyphens/>
      <w:jc w:val="both"/>
    </w:pPr>
    <w:rPr>
      <w:rFonts w:ascii="Arial" w:hAnsi="Arial" w:cs="Arial"/>
      <w:noProof/>
      <w:sz w:val="22"/>
      <w:szCs w:val="22"/>
    </w:rPr>
  </w:style>
  <w:style w:type="paragraph" w:customStyle="1" w:styleId="TITREA">
    <w:name w:val="TITREA"/>
    <w:basedOn w:val="Normal"/>
    <w:rsid w:val="004A4481"/>
    <w:pPr>
      <w:ind w:left="1134" w:right="1134" w:firstLine="425"/>
      <w:jc w:val="both"/>
    </w:pPr>
    <w:rPr>
      <w:rFonts w:ascii="Arial" w:hAnsi="Arial" w:cs="Arial"/>
      <w:b/>
      <w:bCs/>
    </w:rPr>
  </w:style>
  <w:style w:type="paragraph" w:customStyle="1" w:styleId="Corpsdetexte21">
    <w:name w:val="Corps de texte 21"/>
    <w:basedOn w:val="Normal"/>
    <w:rsid w:val="004A4481"/>
    <w:pPr>
      <w:jc w:val="both"/>
    </w:pPr>
    <w:rPr>
      <w:rFonts w:ascii="Verdana" w:hAnsi="Verdana" w:cs="Verdana"/>
      <w:b/>
      <w:bCs/>
      <w:sz w:val="18"/>
      <w:szCs w:val="18"/>
    </w:rPr>
  </w:style>
  <w:style w:type="character" w:customStyle="1" w:styleId="Corpsdetexte2Car1">
    <w:name w:val="Corps de texte 2 Car1"/>
    <w:rsid w:val="004A4481"/>
    <w:rPr>
      <w:rFonts w:ascii="Times New Roman" w:hAnsi="Times New Roman" w:cs="Times New Roman"/>
      <w:sz w:val="20"/>
      <w:szCs w:val="20"/>
    </w:rPr>
  </w:style>
  <w:style w:type="paragraph" w:customStyle="1" w:styleId="Style3">
    <w:name w:val="Style3"/>
    <w:basedOn w:val="Normal"/>
    <w:rsid w:val="004A4481"/>
    <w:pPr>
      <w:numPr>
        <w:numId w:val="3"/>
      </w:numPr>
      <w:jc w:val="both"/>
    </w:pPr>
    <w:rPr>
      <w:rFonts w:ascii="Comic Sans MS" w:hAnsi="Comic Sans MS" w:cs="Comic Sans MS"/>
      <w:sz w:val="22"/>
      <w:szCs w:val="22"/>
    </w:rPr>
  </w:style>
  <w:style w:type="paragraph" w:customStyle="1" w:styleId="Lignederfrence">
    <w:name w:val="Ligne de référence"/>
    <w:basedOn w:val="Corpsdetexte"/>
    <w:rsid w:val="004A4481"/>
    <w:pPr>
      <w:spacing w:before="120" w:after="120"/>
    </w:pPr>
    <w:rPr>
      <w:rFonts w:ascii="Comic Sans MS" w:hAnsi="Comic Sans MS" w:cs="Comic Sans MS"/>
      <w:sz w:val="22"/>
      <w:szCs w:val="22"/>
    </w:rPr>
  </w:style>
  <w:style w:type="paragraph" w:customStyle="1" w:styleId="Alinea">
    <w:name w:val="Alinea"/>
    <w:basedOn w:val="Normal"/>
    <w:autoRedefine/>
    <w:rsid w:val="004A4481"/>
    <w:pPr>
      <w:tabs>
        <w:tab w:val="left" w:pos="564"/>
      </w:tabs>
      <w:autoSpaceDE w:val="0"/>
      <w:autoSpaceDN w:val="0"/>
      <w:adjustRightInd w:val="0"/>
      <w:spacing w:before="60" w:after="120"/>
      <w:ind w:right="281"/>
      <w:jc w:val="both"/>
    </w:pPr>
    <w:rPr>
      <w:rFonts w:ascii="Verdana" w:hAnsi="Verdana" w:cs="Verdana"/>
      <w:color w:val="000000"/>
    </w:rPr>
  </w:style>
  <w:style w:type="paragraph" w:customStyle="1" w:styleId="RedTxt">
    <w:name w:val="RedTxt"/>
    <w:basedOn w:val="Normal"/>
    <w:rsid w:val="00406677"/>
    <w:pPr>
      <w:keepLines/>
      <w:widowControl w:val="0"/>
      <w:autoSpaceDE w:val="0"/>
      <w:autoSpaceDN w:val="0"/>
      <w:adjustRightInd w:val="0"/>
    </w:pPr>
    <w:rPr>
      <w:rFonts w:ascii="Arial" w:hAnsi="Arial" w:cs="Arial"/>
      <w:sz w:val="18"/>
      <w:szCs w:val="18"/>
    </w:rPr>
  </w:style>
  <w:style w:type="paragraph" w:customStyle="1" w:styleId="CommentSubject">
    <w:name w:val="Comment Subject"/>
    <w:basedOn w:val="Commentaire"/>
    <w:next w:val="Commentaire"/>
    <w:rsid w:val="00A62D09"/>
    <w:rPr>
      <w:rFonts w:ascii="Arial" w:hAnsi="Arial"/>
      <w:b/>
      <w:bCs/>
    </w:rPr>
  </w:style>
  <w:style w:type="character" w:customStyle="1" w:styleId="tm4code">
    <w:name w:val="tm4code"/>
    <w:basedOn w:val="Policepardfaut"/>
    <w:rsid w:val="00862875"/>
  </w:style>
  <w:style w:type="paragraph" w:styleId="Sansinterligne">
    <w:name w:val="No Spacing"/>
    <w:uiPriority w:val="1"/>
    <w:qFormat/>
    <w:rsid w:val="00655330"/>
    <w:rPr>
      <w:rFonts w:eastAsia="Calibri"/>
      <w:sz w:val="22"/>
      <w:szCs w:val="22"/>
      <w:lang w:eastAsia="en-US"/>
    </w:rPr>
  </w:style>
  <w:style w:type="table" w:styleId="Grilledutableau">
    <w:name w:val="Table Grid"/>
    <w:basedOn w:val="TableauNormal"/>
    <w:uiPriority w:val="39"/>
    <w:rsid w:val="00DC60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rsid w:val="00800780"/>
    <w:pPr>
      <w:spacing w:after="200" w:line="276" w:lineRule="auto"/>
      <w:ind w:left="720"/>
      <w:contextualSpacing/>
    </w:pPr>
    <w:rPr>
      <w:rFonts w:ascii="Calibri" w:hAnsi="Calibri"/>
      <w:sz w:val="22"/>
      <w:szCs w:val="22"/>
      <w:lang w:eastAsia="en-US"/>
    </w:rPr>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niveau3 Car"/>
    <w:basedOn w:val="Policepardfaut"/>
    <w:link w:val="Paragraphedeliste"/>
    <w:uiPriority w:val="34"/>
    <w:qFormat/>
    <w:locked/>
    <w:rsid w:val="004D57C6"/>
    <w:rPr>
      <w:rFonts w:ascii="Times New Roman" w:hAnsi="Times New Roman"/>
    </w:rPr>
  </w:style>
  <w:style w:type="character" w:customStyle="1" w:styleId="StyleCalibriGrasSoulignementOmbre">
    <w:name w:val="Style Calibri Gras Soulignement  Ombre"/>
    <w:rsid w:val="004D57C6"/>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CarCar1">
    <w:name w:val="Car Car1"/>
    <w:basedOn w:val="Normal"/>
    <w:semiHidden/>
    <w:rsid w:val="004120D4"/>
    <w:pPr>
      <w:spacing w:after="160" w:line="240" w:lineRule="exact"/>
      <w:jc w:val="right"/>
    </w:pPr>
    <w:rPr>
      <w:rFonts w:ascii="Arial" w:hAnsi="Arial"/>
      <w:color w:val="333333"/>
      <w:szCs w:val="24"/>
      <w:lang w:val="en-US" w:eastAsia="en-US"/>
    </w:rPr>
  </w:style>
  <w:style w:type="paragraph" w:customStyle="1" w:styleId="Standard">
    <w:name w:val="Standard"/>
    <w:link w:val="StandardCar"/>
    <w:rsid w:val="009A690E"/>
    <w:pPr>
      <w:suppressAutoHyphens/>
      <w:spacing w:after="200" w:line="276" w:lineRule="auto"/>
    </w:pPr>
    <w:rPr>
      <w:rFonts w:ascii="Times New Roman" w:eastAsiaTheme="minorHAnsi" w:hAnsi="Times New Roman" w:cstheme="minorBidi"/>
      <w:sz w:val="24"/>
      <w:szCs w:val="24"/>
      <w:lang w:eastAsia="en-US"/>
    </w:rPr>
  </w:style>
  <w:style w:type="character" w:customStyle="1" w:styleId="StandardCar">
    <w:name w:val="Standard Car"/>
    <w:basedOn w:val="Policepardfaut"/>
    <w:link w:val="Standard"/>
    <w:rsid w:val="009A690E"/>
    <w:rPr>
      <w:rFonts w:ascii="Times New Roman" w:eastAsiaTheme="minorHAnsi" w:hAnsi="Times New Roman" w:cstheme="minorBidi"/>
      <w:sz w:val="24"/>
      <w:szCs w:val="24"/>
      <w:lang w:eastAsia="en-US"/>
    </w:rPr>
  </w:style>
  <w:style w:type="paragraph" w:customStyle="1" w:styleId="fcasegauche">
    <w:name w:val="f_case_gauche"/>
    <w:basedOn w:val="Normal"/>
    <w:rsid w:val="009A690E"/>
    <w:pPr>
      <w:spacing w:after="60"/>
      <w:ind w:left="284" w:hanging="284"/>
      <w:jc w:val="both"/>
    </w:pPr>
    <w:rPr>
      <w:rFonts w:ascii="Univers" w:hAnsi="Univers"/>
    </w:rPr>
  </w:style>
  <w:style w:type="paragraph" w:customStyle="1" w:styleId="Style2">
    <w:name w:val="Style2"/>
    <w:basedOn w:val="Normal"/>
    <w:autoRedefine/>
    <w:rsid w:val="009A690E"/>
    <w:pPr>
      <w:numPr>
        <w:numId w:val="4"/>
      </w:numPr>
    </w:pPr>
    <w:rPr>
      <w:rFonts w:ascii="Calibri" w:hAnsi="Calibri"/>
      <w:b/>
    </w:rPr>
  </w:style>
  <w:style w:type="paragraph" w:customStyle="1" w:styleId="COMPTEREDNU">
    <w:name w:val="COMPTEREDNU"/>
    <w:basedOn w:val="Normal"/>
    <w:rsid w:val="00671C1D"/>
    <w:pPr>
      <w:spacing w:before="120" w:after="120"/>
      <w:jc w:val="center"/>
    </w:pPr>
    <w:rPr>
      <w:rFonts w:ascii="Arial Narrow" w:hAnsi="Arial Narrow"/>
      <w:caps/>
      <w:w w:val="90"/>
      <w:sz w:val="24"/>
      <w:szCs w:val="24"/>
    </w:rPr>
  </w:style>
  <w:style w:type="paragraph" w:customStyle="1" w:styleId="TITRE">
    <w:name w:val="TITRE"/>
    <w:basedOn w:val="Normal"/>
    <w:next w:val="Normal"/>
    <w:rsid w:val="00671C1D"/>
    <w:pPr>
      <w:tabs>
        <w:tab w:val="right" w:pos="9639"/>
      </w:tabs>
      <w:spacing w:before="120"/>
      <w:jc w:val="center"/>
    </w:pPr>
    <w:rPr>
      <w:rFonts w:ascii="Verdana" w:hAnsi="Verdana"/>
      <w:b/>
      <w:bCs/>
      <w:w w:val="90"/>
      <w:sz w:val="24"/>
      <w:szCs w:val="24"/>
    </w:rPr>
  </w:style>
  <w:style w:type="table" w:customStyle="1" w:styleId="Grilledutableau1">
    <w:name w:val="Grille du tableau1"/>
    <w:basedOn w:val="TableauNormal"/>
    <w:next w:val="Grilledutableau"/>
    <w:uiPriority w:val="59"/>
    <w:rsid w:val="003F3AEE"/>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V">
    <w:name w:val="CAV"/>
    <w:basedOn w:val="Corpsdetexte"/>
    <w:qFormat/>
    <w:rsid w:val="0059392C"/>
    <w:pPr>
      <w:tabs>
        <w:tab w:val="right" w:leader="underscore" w:pos="8789"/>
      </w:tabs>
      <w:spacing w:before="100" w:beforeAutospacing="1" w:after="100" w:afterAutospacing="1"/>
      <w:contextualSpacing/>
    </w:pPr>
    <w:rPr>
      <w:rFonts w:ascii="Arial" w:hAnsi="Arial"/>
    </w:rPr>
  </w:style>
  <w:style w:type="paragraph" w:customStyle="1" w:styleId="TITRE10">
    <w:name w:val="TITRE1"/>
    <w:basedOn w:val="Normal"/>
    <w:link w:val="TITRE1Car0"/>
    <w:rsid w:val="007A0834"/>
    <w:pPr>
      <w:spacing w:after="200" w:line="276" w:lineRule="auto"/>
      <w:ind w:left="708"/>
      <w:jc w:val="both"/>
    </w:pPr>
    <w:rPr>
      <w:rFonts w:asciiTheme="minorHAnsi" w:eastAsiaTheme="minorHAnsi" w:hAnsiTheme="minorHAnsi" w:cstheme="minorBidi"/>
      <w:b/>
      <w:sz w:val="24"/>
      <w:szCs w:val="22"/>
      <w:u w:val="single"/>
      <w:lang w:eastAsia="en-US"/>
    </w:rPr>
  </w:style>
  <w:style w:type="character" w:customStyle="1" w:styleId="TITRE1Car0">
    <w:name w:val="TITRE1 Car"/>
    <w:basedOn w:val="Policepardfaut"/>
    <w:link w:val="TITRE10"/>
    <w:rsid w:val="007A0834"/>
    <w:rPr>
      <w:rFonts w:asciiTheme="minorHAnsi" w:eastAsiaTheme="minorHAnsi" w:hAnsiTheme="minorHAnsi" w:cstheme="minorBidi"/>
      <w:b/>
      <w:sz w:val="24"/>
      <w:szCs w:val="22"/>
      <w:u w:val="single"/>
      <w:lang w:eastAsia="en-US"/>
    </w:rPr>
  </w:style>
  <w:style w:type="character" w:styleId="Accentuation">
    <w:name w:val="Emphasis"/>
    <w:basedOn w:val="Policepardfaut"/>
    <w:uiPriority w:val="20"/>
    <w:unhideWhenUsed/>
    <w:qFormat/>
    <w:rsid w:val="007A0834"/>
    <w:rPr>
      <w:rFonts w:asciiTheme="minorHAnsi" w:hAnsiTheme="minorHAnsi"/>
      <w:b/>
      <w:i w:val="0"/>
      <w:iCs/>
      <w:color w:val="4F81BD" w:themeColor="accent1"/>
      <w:sz w:val="20"/>
    </w:rPr>
  </w:style>
  <w:style w:type="paragraph" w:customStyle="1" w:styleId="PolyTexte">
    <w:name w:val="PolyTexte"/>
    <w:basedOn w:val="Normal"/>
    <w:rsid w:val="007A0834"/>
    <w:pPr>
      <w:spacing w:line="312" w:lineRule="auto"/>
      <w:jc w:val="both"/>
    </w:pPr>
    <w:rPr>
      <w:rFonts w:ascii="Frutiger 45 Light" w:hAnsi="Frutiger 45 Light"/>
      <w:szCs w:val="24"/>
    </w:rPr>
  </w:style>
  <w:style w:type="paragraph" w:customStyle="1" w:styleId="Lgendes">
    <w:name w:val="Légendes"/>
    <w:basedOn w:val="PolyTexte"/>
    <w:qFormat/>
    <w:rsid w:val="007A0834"/>
    <w:pPr>
      <w:spacing w:after="120" w:line="360" w:lineRule="auto"/>
      <w:jc w:val="center"/>
    </w:pPr>
    <w:rPr>
      <w:rFonts w:eastAsia="Helvetica"/>
      <w:i/>
    </w:rPr>
  </w:style>
  <w:style w:type="character" w:styleId="lev">
    <w:name w:val="Strong"/>
    <w:basedOn w:val="Policepardfaut"/>
    <w:uiPriority w:val="22"/>
    <w:unhideWhenUsed/>
    <w:qFormat/>
    <w:rsid w:val="007A0834"/>
    <w:rPr>
      <w:rFonts w:asciiTheme="minorHAnsi" w:hAnsiTheme="minorHAnsi"/>
      <w:b/>
      <w:bCs/>
      <w:color w:val="4F81BD" w:themeColor="accent1"/>
      <w:sz w:val="24"/>
    </w:rPr>
  </w:style>
  <w:style w:type="paragraph" w:customStyle="1" w:styleId="texte">
    <w:name w:val="texte"/>
    <w:basedOn w:val="Normal"/>
    <w:rsid w:val="007A0834"/>
    <w:pPr>
      <w:ind w:left="2552" w:right="-595"/>
      <w:jc w:val="both"/>
    </w:pPr>
    <w:rPr>
      <w:rFonts w:ascii="Arial Narrow" w:hAnsi="Arial Narrow"/>
      <w:sz w:val="22"/>
    </w:rPr>
  </w:style>
  <w:style w:type="paragraph" w:styleId="Notedebasdepage">
    <w:name w:val="footnote text"/>
    <w:basedOn w:val="Normal"/>
    <w:link w:val="NotedebasdepageCar"/>
    <w:uiPriority w:val="99"/>
    <w:semiHidden/>
    <w:unhideWhenUsed/>
    <w:rsid w:val="007A0834"/>
    <w:rPr>
      <w:rFonts w:asciiTheme="minorHAnsi" w:eastAsiaTheme="minorHAnsi" w:hAnsiTheme="minorHAnsi" w:cstheme="minorBidi"/>
      <w:lang w:eastAsia="en-US"/>
    </w:rPr>
  </w:style>
  <w:style w:type="character" w:customStyle="1" w:styleId="NotedebasdepageCar">
    <w:name w:val="Note de bas de page Car"/>
    <w:basedOn w:val="Policepardfaut"/>
    <w:link w:val="Notedebasdepage"/>
    <w:uiPriority w:val="99"/>
    <w:semiHidden/>
    <w:rsid w:val="007A0834"/>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7A0834"/>
    <w:rPr>
      <w:vertAlign w:val="superscript"/>
    </w:rPr>
  </w:style>
  <w:style w:type="paragraph" w:styleId="En-ttedetabledesmatires">
    <w:name w:val="TOC Heading"/>
    <w:basedOn w:val="Titre1"/>
    <w:next w:val="Normal"/>
    <w:uiPriority w:val="39"/>
    <w:unhideWhenUsed/>
    <w:qFormat/>
    <w:rsid w:val="007A0834"/>
    <w:pPr>
      <w:keepNext/>
      <w:keepLines/>
      <w:framePr w:w="0" w:hSpace="0" w:vSpace="0" w:wrap="auto" w:vAnchor="margin" w:hAnchor="text" w:xAlign="left" w:yAlign="inline" w:anchorLock="0"/>
      <w:numPr>
        <w:numId w:val="0"/>
      </w:numPr>
      <w:spacing w:before="480" w:line="276" w:lineRule="auto"/>
      <w:ind w:right="0"/>
      <w:outlineLvl w:val="9"/>
    </w:pPr>
    <w:rPr>
      <w:rFonts w:asciiTheme="majorHAnsi" w:eastAsiaTheme="majorEastAsia" w:hAnsiTheme="majorHAnsi" w:cstheme="majorBidi"/>
      <w:color w:val="365F91" w:themeColor="accent1" w:themeShade="BF"/>
      <w:kern w:val="0"/>
    </w:rPr>
  </w:style>
  <w:style w:type="paragraph" w:styleId="TM4">
    <w:name w:val="toc 4"/>
    <w:basedOn w:val="Normal"/>
    <w:next w:val="Normal"/>
    <w:autoRedefine/>
    <w:uiPriority w:val="39"/>
    <w:unhideWhenUsed/>
    <w:rsid w:val="007A0834"/>
    <w:pPr>
      <w:tabs>
        <w:tab w:val="left" w:pos="1540"/>
        <w:tab w:val="right" w:leader="dot" w:pos="9480"/>
      </w:tabs>
      <w:spacing w:line="360" w:lineRule="auto"/>
      <w:ind w:left="660"/>
    </w:pPr>
    <w:rPr>
      <w:rFonts w:asciiTheme="minorHAnsi" w:eastAsiaTheme="minorHAnsi" w:hAnsiTheme="minorHAnsi" w:cstheme="minorHAnsi"/>
      <w:noProof/>
      <w:color w:val="404040" w:themeColor="text1" w:themeTint="BF"/>
      <w:lang w:eastAsia="en-US"/>
    </w:rPr>
  </w:style>
  <w:style w:type="paragraph" w:styleId="TM5">
    <w:name w:val="toc 5"/>
    <w:basedOn w:val="Normal"/>
    <w:next w:val="Normal"/>
    <w:autoRedefine/>
    <w:uiPriority w:val="39"/>
    <w:unhideWhenUsed/>
    <w:rsid w:val="007A0834"/>
    <w:pPr>
      <w:spacing w:line="360" w:lineRule="auto"/>
      <w:ind w:left="880"/>
    </w:pPr>
    <w:rPr>
      <w:rFonts w:asciiTheme="minorHAnsi" w:eastAsiaTheme="minorHAnsi" w:hAnsiTheme="minorHAnsi" w:cstheme="minorHAnsi"/>
      <w:lang w:eastAsia="en-US"/>
    </w:rPr>
  </w:style>
  <w:style w:type="paragraph" w:styleId="TM6">
    <w:name w:val="toc 6"/>
    <w:basedOn w:val="Normal"/>
    <w:next w:val="Normal"/>
    <w:autoRedefine/>
    <w:uiPriority w:val="39"/>
    <w:unhideWhenUsed/>
    <w:rsid w:val="007A0834"/>
    <w:pPr>
      <w:spacing w:line="360" w:lineRule="auto"/>
      <w:ind w:left="1100"/>
    </w:pPr>
    <w:rPr>
      <w:rFonts w:asciiTheme="minorHAnsi" w:eastAsiaTheme="minorHAnsi" w:hAnsiTheme="minorHAnsi" w:cstheme="minorHAnsi"/>
      <w:lang w:eastAsia="en-US"/>
    </w:rPr>
  </w:style>
  <w:style w:type="paragraph" w:styleId="TM7">
    <w:name w:val="toc 7"/>
    <w:basedOn w:val="Normal"/>
    <w:next w:val="Normal"/>
    <w:autoRedefine/>
    <w:uiPriority w:val="39"/>
    <w:unhideWhenUsed/>
    <w:rsid w:val="007A0834"/>
    <w:pPr>
      <w:spacing w:line="360" w:lineRule="auto"/>
      <w:ind w:left="1320"/>
    </w:pPr>
    <w:rPr>
      <w:rFonts w:asciiTheme="minorHAnsi" w:eastAsiaTheme="minorHAnsi" w:hAnsiTheme="minorHAnsi" w:cstheme="minorHAnsi"/>
      <w:lang w:eastAsia="en-US"/>
    </w:rPr>
  </w:style>
  <w:style w:type="paragraph" w:styleId="TM8">
    <w:name w:val="toc 8"/>
    <w:basedOn w:val="Normal"/>
    <w:next w:val="Normal"/>
    <w:autoRedefine/>
    <w:uiPriority w:val="39"/>
    <w:unhideWhenUsed/>
    <w:rsid w:val="007A0834"/>
    <w:pPr>
      <w:spacing w:line="360" w:lineRule="auto"/>
      <w:ind w:left="1540"/>
    </w:pPr>
    <w:rPr>
      <w:rFonts w:asciiTheme="minorHAnsi" w:eastAsiaTheme="minorHAnsi" w:hAnsiTheme="minorHAnsi" w:cstheme="minorHAnsi"/>
      <w:lang w:eastAsia="en-US"/>
    </w:rPr>
  </w:style>
  <w:style w:type="paragraph" w:styleId="TM9">
    <w:name w:val="toc 9"/>
    <w:basedOn w:val="Normal"/>
    <w:next w:val="Normal"/>
    <w:autoRedefine/>
    <w:uiPriority w:val="39"/>
    <w:unhideWhenUsed/>
    <w:rsid w:val="007A0834"/>
    <w:pPr>
      <w:spacing w:line="360" w:lineRule="auto"/>
      <w:ind w:left="1760"/>
    </w:pPr>
    <w:rPr>
      <w:rFonts w:asciiTheme="minorHAnsi" w:eastAsiaTheme="minorHAnsi" w:hAnsiTheme="minorHAnsi" w:cstheme="minorHAnsi"/>
      <w:lang w:eastAsia="en-US"/>
    </w:rPr>
  </w:style>
  <w:style w:type="character" w:styleId="Titredulivre">
    <w:name w:val="Book Title"/>
    <w:basedOn w:val="Policepardfaut"/>
    <w:uiPriority w:val="33"/>
    <w:qFormat/>
    <w:rsid w:val="007A0834"/>
    <w:rPr>
      <w:b/>
      <w:bCs/>
      <w:i/>
      <w:iCs/>
      <w:spacing w:val="5"/>
    </w:rPr>
  </w:style>
  <w:style w:type="character" w:styleId="Accentuationintense">
    <w:name w:val="Intense Emphasis"/>
    <w:basedOn w:val="Policepardfaut"/>
    <w:uiPriority w:val="21"/>
    <w:qFormat/>
    <w:rsid w:val="007A0834"/>
    <w:rPr>
      <w:i/>
      <w:iCs/>
      <w:color w:val="4F81BD" w:themeColor="accent1"/>
    </w:rPr>
  </w:style>
  <w:style w:type="paragraph" w:styleId="Rvision">
    <w:name w:val="Revision"/>
    <w:hidden/>
    <w:uiPriority w:val="99"/>
    <w:semiHidden/>
    <w:rsid w:val="007A0834"/>
    <w:rPr>
      <w:rFonts w:asciiTheme="minorHAnsi" w:eastAsiaTheme="minorHAnsi" w:hAnsiTheme="minorHAnsi" w:cstheme="minorBidi"/>
      <w:sz w:val="22"/>
      <w:szCs w:val="24"/>
      <w:lang w:eastAsia="en-US"/>
    </w:rPr>
  </w:style>
  <w:style w:type="paragraph" w:styleId="Notedefin">
    <w:name w:val="endnote text"/>
    <w:basedOn w:val="Normal"/>
    <w:link w:val="NotedefinCar"/>
    <w:uiPriority w:val="99"/>
    <w:semiHidden/>
    <w:unhideWhenUsed/>
    <w:rsid w:val="007A0834"/>
    <w:pPr>
      <w:jc w:val="both"/>
    </w:pPr>
    <w:rPr>
      <w:rFonts w:asciiTheme="minorHAnsi" w:eastAsiaTheme="minorHAnsi" w:hAnsiTheme="minorHAnsi" w:cstheme="minorBidi"/>
      <w:lang w:eastAsia="en-US"/>
    </w:rPr>
  </w:style>
  <w:style w:type="character" w:customStyle="1" w:styleId="NotedefinCar">
    <w:name w:val="Note de fin Car"/>
    <w:basedOn w:val="Policepardfaut"/>
    <w:link w:val="Notedefin"/>
    <w:uiPriority w:val="99"/>
    <w:semiHidden/>
    <w:rsid w:val="007A0834"/>
    <w:rPr>
      <w:rFonts w:asciiTheme="minorHAnsi" w:eastAsiaTheme="minorHAnsi" w:hAnsiTheme="minorHAnsi" w:cstheme="minorBidi"/>
      <w:lang w:eastAsia="en-US"/>
    </w:rPr>
  </w:style>
  <w:style w:type="character" w:styleId="Appeldenotedefin">
    <w:name w:val="endnote reference"/>
    <w:basedOn w:val="Policepardfaut"/>
    <w:uiPriority w:val="99"/>
    <w:semiHidden/>
    <w:unhideWhenUsed/>
    <w:rsid w:val="007A0834"/>
    <w:rPr>
      <w:vertAlign w:val="superscript"/>
    </w:rPr>
  </w:style>
  <w:style w:type="paragraph" w:customStyle="1" w:styleId="ParticipantsExcuss">
    <w:name w:val="Participants&amp;Excusés"/>
    <w:basedOn w:val="Normal"/>
    <w:rsid w:val="00D46603"/>
    <w:pPr>
      <w:numPr>
        <w:numId w:val="5"/>
      </w:numPr>
      <w:tabs>
        <w:tab w:val="clear" w:pos="420"/>
      </w:tabs>
      <w:spacing w:line="259" w:lineRule="auto"/>
      <w:ind w:left="289" w:right="57" w:hanging="227"/>
      <w:jc w:val="both"/>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489937">
      <w:bodyDiv w:val="1"/>
      <w:marLeft w:val="0"/>
      <w:marRight w:val="0"/>
      <w:marTop w:val="0"/>
      <w:marBottom w:val="0"/>
      <w:divBdr>
        <w:top w:val="none" w:sz="0" w:space="0" w:color="auto"/>
        <w:left w:val="none" w:sz="0" w:space="0" w:color="auto"/>
        <w:bottom w:val="none" w:sz="0" w:space="0" w:color="auto"/>
        <w:right w:val="none" w:sz="0" w:space="0" w:color="auto"/>
      </w:divBdr>
      <w:divsChild>
        <w:div w:id="1201749177">
          <w:marLeft w:val="0"/>
          <w:marRight w:val="0"/>
          <w:marTop w:val="0"/>
          <w:marBottom w:val="0"/>
          <w:divBdr>
            <w:top w:val="none" w:sz="0" w:space="0" w:color="auto"/>
            <w:left w:val="none" w:sz="0" w:space="0" w:color="auto"/>
            <w:bottom w:val="none" w:sz="0" w:space="0" w:color="auto"/>
            <w:right w:val="none" w:sz="0" w:space="0" w:color="auto"/>
          </w:divBdr>
          <w:divsChild>
            <w:div w:id="2035766617">
              <w:marLeft w:val="0"/>
              <w:marRight w:val="0"/>
              <w:marTop w:val="0"/>
              <w:marBottom w:val="0"/>
              <w:divBdr>
                <w:top w:val="none" w:sz="0" w:space="0" w:color="auto"/>
                <w:left w:val="none" w:sz="0" w:space="0" w:color="auto"/>
                <w:bottom w:val="none" w:sz="0" w:space="0" w:color="auto"/>
                <w:right w:val="none" w:sz="0" w:space="0" w:color="auto"/>
              </w:divBdr>
              <w:divsChild>
                <w:div w:id="1267931718">
                  <w:marLeft w:val="0"/>
                  <w:marRight w:val="0"/>
                  <w:marTop w:val="0"/>
                  <w:marBottom w:val="0"/>
                  <w:divBdr>
                    <w:top w:val="none" w:sz="0" w:space="0" w:color="auto"/>
                    <w:left w:val="none" w:sz="0" w:space="0" w:color="auto"/>
                    <w:bottom w:val="none" w:sz="0" w:space="0" w:color="auto"/>
                    <w:right w:val="none" w:sz="0" w:space="0" w:color="auto"/>
                  </w:divBdr>
                  <w:divsChild>
                    <w:div w:id="128128480">
                      <w:marLeft w:val="0"/>
                      <w:marRight w:val="0"/>
                      <w:marTop w:val="0"/>
                      <w:marBottom w:val="0"/>
                      <w:divBdr>
                        <w:top w:val="none" w:sz="0" w:space="0" w:color="auto"/>
                        <w:left w:val="none" w:sz="0" w:space="0" w:color="auto"/>
                        <w:bottom w:val="none" w:sz="0" w:space="0" w:color="auto"/>
                        <w:right w:val="none" w:sz="0" w:space="0" w:color="auto"/>
                      </w:divBdr>
                      <w:divsChild>
                        <w:div w:id="314574952">
                          <w:marLeft w:val="0"/>
                          <w:marRight w:val="0"/>
                          <w:marTop w:val="0"/>
                          <w:marBottom w:val="0"/>
                          <w:divBdr>
                            <w:top w:val="none" w:sz="0" w:space="0" w:color="auto"/>
                            <w:left w:val="none" w:sz="0" w:space="0" w:color="auto"/>
                            <w:bottom w:val="none" w:sz="0" w:space="0" w:color="auto"/>
                            <w:right w:val="none" w:sz="0" w:space="0" w:color="auto"/>
                          </w:divBdr>
                          <w:divsChild>
                            <w:div w:id="1714385865">
                              <w:marLeft w:val="0"/>
                              <w:marRight w:val="0"/>
                              <w:marTop w:val="0"/>
                              <w:marBottom w:val="0"/>
                              <w:divBdr>
                                <w:top w:val="none" w:sz="0" w:space="0" w:color="auto"/>
                                <w:left w:val="none" w:sz="0" w:space="0" w:color="auto"/>
                                <w:bottom w:val="none" w:sz="0" w:space="0" w:color="auto"/>
                                <w:right w:val="none" w:sz="0" w:space="0" w:color="auto"/>
                              </w:divBdr>
                              <w:divsChild>
                                <w:div w:id="214976810">
                                  <w:marLeft w:val="0"/>
                                  <w:marRight w:val="0"/>
                                  <w:marTop w:val="0"/>
                                  <w:marBottom w:val="0"/>
                                  <w:divBdr>
                                    <w:top w:val="none" w:sz="0" w:space="0" w:color="auto"/>
                                    <w:left w:val="none" w:sz="0" w:space="0" w:color="auto"/>
                                    <w:bottom w:val="none" w:sz="0" w:space="0" w:color="auto"/>
                                    <w:right w:val="none" w:sz="0" w:space="0" w:color="auto"/>
                                  </w:divBdr>
                                </w:div>
                                <w:div w:id="132220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0619095">
      <w:bodyDiv w:val="1"/>
      <w:marLeft w:val="0"/>
      <w:marRight w:val="0"/>
      <w:marTop w:val="0"/>
      <w:marBottom w:val="0"/>
      <w:divBdr>
        <w:top w:val="none" w:sz="0" w:space="0" w:color="auto"/>
        <w:left w:val="none" w:sz="0" w:space="0" w:color="auto"/>
        <w:bottom w:val="none" w:sz="0" w:space="0" w:color="auto"/>
        <w:right w:val="none" w:sz="0" w:space="0" w:color="auto"/>
      </w:divBdr>
    </w:div>
    <w:div w:id="350299520">
      <w:bodyDiv w:val="1"/>
      <w:marLeft w:val="0"/>
      <w:marRight w:val="0"/>
      <w:marTop w:val="0"/>
      <w:marBottom w:val="0"/>
      <w:divBdr>
        <w:top w:val="none" w:sz="0" w:space="0" w:color="auto"/>
        <w:left w:val="none" w:sz="0" w:space="0" w:color="auto"/>
        <w:bottom w:val="none" w:sz="0" w:space="0" w:color="auto"/>
        <w:right w:val="none" w:sz="0" w:space="0" w:color="auto"/>
      </w:divBdr>
    </w:div>
    <w:div w:id="728574502">
      <w:bodyDiv w:val="1"/>
      <w:marLeft w:val="0"/>
      <w:marRight w:val="0"/>
      <w:marTop w:val="0"/>
      <w:marBottom w:val="0"/>
      <w:divBdr>
        <w:top w:val="none" w:sz="0" w:space="0" w:color="auto"/>
        <w:left w:val="none" w:sz="0" w:space="0" w:color="auto"/>
        <w:bottom w:val="none" w:sz="0" w:space="0" w:color="auto"/>
        <w:right w:val="none" w:sz="0" w:space="0" w:color="auto"/>
      </w:divBdr>
    </w:div>
    <w:div w:id="1198197492">
      <w:bodyDiv w:val="1"/>
      <w:marLeft w:val="0"/>
      <w:marRight w:val="0"/>
      <w:marTop w:val="0"/>
      <w:marBottom w:val="0"/>
      <w:divBdr>
        <w:top w:val="none" w:sz="0" w:space="0" w:color="auto"/>
        <w:left w:val="none" w:sz="0" w:space="0" w:color="auto"/>
        <w:bottom w:val="none" w:sz="0" w:space="0" w:color="auto"/>
        <w:right w:val="none" w:sz="0" w:space="0" w:color="auto"/>
      </w:divBdr>
    </w:div>
    <w:div w:id="1521239855">
      <w:bodyDiv w:val="1"/>
      <w:marLeft w:val="0"/>
      <w:marRight w:val="0"/>
      <w:marTop w:val="0"/>
      <w:marBottom w:val="0"/>
      <w:divBdr>
        <w:top w:val="none" w:sz="0" w:space="0" w:color="auto"/>
        <w:left w:val="none" w:sz="0" w:space="0" w:color="auto"/>
        <w:bottom w:val="none" w:sz="0" w:space="0" w:color="auto"/>
        <w:right w:val="none" w:sz="0" w:space="0" w:color="auto"/>
      </w:divBdr>
    </w:div>
    <w:div w:id="1535927420">
      <w:bodyDiv w:val="1"/>
      <w:marLeft w:val="0"/>
      <w:marRight w:val="0"/>
      <w:marTop w:val="0"/>
      <w:marBottom w:val="0"/>
      <w:divBdr>
        <w:top w:val="none" w:sz="0" w:space="0" w:color="auto"/>
        <w:left w:val="none" w:sz="0" w:space="0" w:color="auto"/>
        <w:bottom w:val="none" w:sz="0" w:space="0" w:color="auto"/>
        <w:right w:val="none" w:sz="0" w:space="0" w:color="auto"/>
      </w:divBdr>
    </w:div>
    <w:div w:id="1770851988">
      <w:bodyDiv w:val="1"/>
      <w:marLeft w:val="0"/>
      <w:marRight w:val="0"/>
      <w:marTop w:val="0"/>
      <w:marBottom w:val="0"/>
      <w:divBdr>
        <w:top w:val="none" w:sz="0" w:space="0" w:color="auto"/>
        <w:left w:val="none" w:sz="0" w:space="0" w:color="auto"/>
        <w:bottom w:val="none" w:sz="0" w:space="0" w:color="auto"/>
        <w:right w:val="none" w:sz="0" w:space="0" w:color="auto"/>
      </w:divBdr>
    </w:div>
    <w:div w:id="187565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5C0F8-D671-4575-9654-9CA98CD8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434</Words>
  <Characters>2458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2887</CharactersWithSpaces>
  <SharedDoc>false</SharedDoc>
  <HLinks>
    <vt:vector size="450" baseType="variant">
      <vt:variant>
        <vt:i4>1245207</vt:i4>
      </vt:variant>
      <vt:variant>
        <vt:i4>444</vt:i4>
      </vt:variant>
      <vt:variant>
        <vt:i4>0</vt:i4>
      </vt:variant>
      <vt:variant>
        <vt:i4>5</vt:i4>
      </vt:variant>
      <vt:variant>
        <vt:lpwstr>http://www.marche-public.fr/Marches-publics/Definitions/Entrees/Titulaire.htm</vt:lpwstr>
      </vt:variant>
      <vt:variant>
        <vt:lpwstr/>
      </vt:variant>
      <vt:variant>
        <vt:i4>1048656</vt:i4>
      </vt:variant>
      <vt:variant>
        <vt:i4>441</vt:i4>
      </vt:variant>
      <vt:variant>
        <vt:i4>0</vt:i4>
      </vt:variant>
      <vt:variant>
        <vt:i4>5</vt:i4>
      </vt:variant>
      <vt:variant>
        <vt:lpwstr>http://www.marche-public.fr/Marches-publics/Definitions/Entrees/Pouvoir-adjudicateur.htm</vt:lpwstr>
      </vt:variant>
      <vt:variant>
        <vt:lpwstr/>
      </vt:variant>
      <vt:variant>
        <vt:i4>1048628</vt:i4>
      </vt:variant>
      <vt:variant>
        <vt:i4>434</vt:i4>
      </vt:variant>
      <vt:variant>
        <vt:i4>0</vt:i4>
      </vt:variant>
      <vt:variant>
        <vt:i4>5</vt:i4>
      </vt:variant>
      <vt:variant>
        <vt:lpwstr/>
      </vt:variant>
      <vt:variant>
        <vt:lpwstr>_Toc450146456</vt:lpwstr>
      </vt:variant>
      <vt:variant>
        <vt:i4>1048628</vt:i4>
      </vt:variant>
      <vt:variant>
        <vt:i4>428</vt:i4>
      </vt:variant>
      <vt:variant>
        <vt:i4>0</vt:i4>
      </vt:variant>
      <vt:variant>
        <vt:i4>5</vt:i4>
      </vt:variant>
      <vt:variant>
        <vt:lpwstr/>
      </vt:variant>
      <vt:variant>
        <vt:lpwstr>_Toc450146455</vt:lpwstr>
      </vt:variant>
      <vt:variant>
        <vt:i4>1048628</vt:i4>
      </vt:variant>
      <vt:variant>
        <vt:i4>422</vt:i4>
      </vt:variant>
      <vt:variant>
        <vt:i4>0</vt:i4>
      </vt:variant>
      <vt:variant>
        <vt:i4>5</vt:i4>
      </vt:variant>
      <vt:variant>
        <vt:lpwstr/>
      </vt:variant>
      <vt:variant>
        <vt:lpwstr>_Toc450146454</vt:lpwstr>
      </vt:variant>
      <vt:variant>
        <vt:i4>1048628</vt:i4>
      </vt:variant>
      <vt:variant>
        <vt:i4>416</vt:i4>
      </vt:variant>
      <vt:variant>
        <vt:i4>0</vt:i4>
      </vt:variant>
      <vt:variant>
        <vt:i4>5</vt:i4>
      </vt:variant>
      <vt:variant>
        <vt:lpwstr/>
      </vt:variant>
      <vt:variant>
        <vt:lpwstr>_Toc450146453</vt:lpwstr>
      </vt:variant>
      <vt:variant>
        <vt:i4>1048628</vt:i4>
      </vt:variant>
      <vt:variant>
        <vt:i4>410</vt:i4>
      </vt:variant>
      <vt:variant>
        <vt:i4>0</vt:i4>
      </vt:variant>
      <vt:variant>
        <vt:i4>5</vt:i4>
      </vt:variant>
      <vt:variant>
        <vt:lpwstr/>
      </vt:variant>
      <vt:variant>
        <vt:lpwstr>_Toc450146452</vt:lpwstr>
      </vt:variant>
      <vt:variant>
        <vt:i4>1048628</vt:i4>
      </vt:variant>
      <vt:variant>
        <vt:i4>404</vt:i4>
      </vt:variant>
      <vt:variant>
        <vt:i4>0</vt:i4>
      </vt:variant>
      <vt:variant>
        <vt:i4>5</vt:i4>
      </vt:variant>
      <vt:variant>
        <vt:lpwstr/>
      </vt:variant>
      <vt:variant>
        <vt:lpwstr>_Toc450146451</vt:lpwstr>
      </vt:variant>
      <vt:variant>
        <vt:i4>1048628</vt:i4>
      </vt:variant>
      <vt:variant>
        <vt:i4>398</vt:i4>
      </vt:variant>
      <vt:variant>
        <vt:i4>0</vt:i4>
      </vt:variant>
      <vt:variant>
        <vt:i4>5</vt:i4>
      </vt:variant>
      <vt:variant>
        <vt:lpwstr/>
      </vt:variant>
      <vt:variant>
        <vt:lpwstr>_Toc450146450</vt:lpwstr>
      </vt:variant>
      <vt:variant>
        <vt:i4>1114164</vt:i4>
      </vt:variant>
      <vt:variant>
        <vt:i4>392</vt:i4>
      </vt:variant>
      <vt:variant>
        <vt:i4>0</vt:i4>
      </vt:variant>
      <vt:variant>
        <vt:i4>5</vt:i4>
      </vt:variant>
      <vt:variant>
        <vt:lpwstr/>
      </vt:variant>
      <vt:variant>
        <vt:lpwstr>_Toc450146449</vt:lpwstr>
      </vt:variant>
      <vt:variant>
        <vt:i4>1114164</vt:i4>
      </vt:variant>
      <vt:variant>
        <vt:i4>386</vt:i4>
      </vt:variant>
      <vt:variant>
        <vt:i4>0</vt:i4>
      </vt:variant>
      <vt:variant>
        <vt:i4>5</vt:i4>
      </vt:variant>
      <vt:variant>
        <vt:lpwstr/>
      </vt:variant>
      <vt:variant>
        <vt:lpwstr>_Toc450146448</vt:lpwstr>
      </vt:variant>
      <vt:variant>
        <vt:i4>1114164</vt:i4>
      </vt:variant>
      <vt:variant>
        <vt:i4>380</vt:i4>
      </vt:variant>
      <vt:variant>
        <vt:i4>0</vt:i4>
      </vt:variant>
      <vt:variant>
        <vt:i4>5</vt:i4>
      </vt:variant>
      <vt:variant>
        <vt:lpwstr/>
      </vt:variant>
      <vt:variant>
        <vt:lpwstr>_Toc450146447</vt:lpwstr>
      </vt:variant>
      <vt:variant>
        <vt:i4>1114164</vt:i4>
      </vt:variant>
      <vt:variant>
        <vt:i4>374</vt:i4>
      </vt:variant>
      <vt:variant>
        <vt:i4>0</vt:i4>
      </vt:variant>
      <vt:variant>
        <vt:i4>5</vt:i4>
      </vt:variant>
      <vt:variant>
        <vt:lpwstr/>
      </vt:variant>
      <vt:variant>
        <vt:lpwstr>_Toc450146446</vt:lpwstr>
      </vt:variant>
      <vt:variant>
        <vt:i4>1114164</vt:i4>
      </vt:variant>
      <vt:variant>
        <vt:i4>368</vt:i4>
      </vt:variant>
      <vt:variant>
        <vt:i4>0</vt:i4>
      </vt:variant>
      <vt:variant>
        <vt:i4>5</vt:i4>
      </vt:variant>
      <vt:variant>
        <vt:lpwstr/>
      </vt:variant>
      <vt:variant>
        <vt:lpwstr>_Toc450146445</vt:lpwstr>
      </vt:variant>
      <vt:variant>
        <vt:i4>1114164</vt:i4>
      </vt:variant>
      <vt:variant>
        <vt:i4>362</vt:i4>
      </vt:variant>
      <vt:variant>
        <vt:i4>0</vt:i4>
      </vt:variant>
      <vt:variant>
        <vt:i4>5</vt:i4>
      </vt:variant>
      <vt:variant>
        <vt:lpwstr/>
      </vt:variant>
      <vt:variant>
        <vt:lpwstr>_Toc450146444</vt:lpwstr>
      </vt:variant>
      <vt:variant>
        <vt:i4>1114164</vt:i4>
      </vt:variant>
      <vt:variant>
        <vt:i4>356</vt:i4>
      </vt:variant>
      <vt:variant>
        <vt:i4>0</vt:i4>
      </vt:variant>
      <vt:variant>
        <vt:i4>5</vt:i4>
      </vt:variant>
      <vt:variant>
        <vt:lpwstr/>
      </vt:variant>
      <vt:variant>
        <vt:lpwstr>_Toc450146443</vt:lpwstr>
      </vt:variant>
      <vt:variant>
        <vt:i4>1114164</vt:i4>
      </vt:variant>
      <vt:variant>
        <vt:i4>350</vt:i4>
      </vt:variant>
      <vt:variant>
        <vt:i4>0</vt:i4>
      </vt:variant>
      <vt:variant>
        <vt:i4>5</vt:i4>
      </vt:variant>
      <vt:variant>
        <vt:lpwstr/>
      </vt:variant>
      <vt:variant>
        <vt:lpwstr>_Toc450146442</vt:lpwstr>
      </vt:variant>
      <vt:variant>
        <vt:i4>1114164</vt:i4>
      </vt:variant>
      <vt:variant>
        <vt:i4>344</vt:i4>
      </vt:variant>
      <vt:variant>
        <vt:i4>0</vt:i4>
      </vt:variant>
      <vt:variant>
        <vt:i4>5</vt:i4>
      </vt:variant>
      <vt:variant>
        <vt:lpwstr/>
      </vt:variant>
      <vt:variant>
        <vt:lpwstr>_Toc450146441</vt:lpwstr>
      </vt:variant>
      <vt:variant>
        <vt:i4>1114164</vt:i4>
      </vt:variant>
      <vt:variant>
        <vt:i4>338</vt:i4>
      </vt:variant>
      <vt:variant>
        <vt:i4>0</vt:i4>
      </vt:variant>
      <vt:variant>
        <vt:i4>5</vt:i4>
      </vt:variant>
      <vt:variant>
        <vt:lpwstr/>
      </vt:variant>
      <vt:variant>
        <vt:lpwstr>_Toc450146440</vt:lpwstr>
      </vt:variant>
      <vt:variant>
        <vt:i4>1441844</vt:i4>
      </vt:variant>
      <vt:variant>
        <vt:i4>332</vt:i4>
      </vt:variant>
      <vt:variant>
        <vt:i4>0</vt:i4>
      </vt:variant>
      <vt:variant>
        <vt:i4>5</vt:i4>
      </vt:variant>
      <vt:variant>
        <vt:lpwstr/>
      </vt:variant>
      <vt:variant>
        <vt:lpwstr>_Toc450146439</vt:lpwstr>
      </vt:variant>
      <vt:variant>
        <vt:i4>1441844</vt:i4>
      </vt:variant>
      <vt:variant>
        <vt:i4>326</vt:i4>
      </vt:variant>
      <vt:variant>
        <vt:i4>0</vt:i4>
      </vt:variant>
      <vt:variant>
        <vt:i4>5</vt:i4>
      </vt:variant>
      <vt:variant>
        <vt:lpwstr/>
      </vt:variant>
      <vt:variant>
        <vt:lpwstr>_Toc450146438</vt:lpwstr>
      </vt:variant>
      <vt:variant>
        <vt:i4>1441844</vt:i4>
      </vt:variant>
      <vt:variant>
        <vt:i4>320</vt:i4>
      </vt:variant>
      <vt:variant>
        <vt:i4>0</vt:i4>
      </vt:variant>
      <vt:variant>
        <vt:i4>5</vt:i4>
      </vt:variant>
      <vt:variant>
        <vt:lpwstr/>
      </vt:variant>
      <vt:variant>
        <vt:lpwstr>_Toc450146437</vt:lpwstr>
      </vt:variant>
      <vt:variant>
        <vt:i4>1441844</vt:i4>
      </vt:variant>
      <vt:variant>
        <vt:i4>314</vt:i4>
      </vt:variant>
      <vt:variant>
        <vt:i4>0</vt:i4>
      </vt:variant>
      <vt:variant>
        <vt:i4>5</vt:i4>
      </vt:variant>
      <vt:variant>
        <vt:lpwstr/>
      </vt:variant>
      <vt:variant>
        <vt:lpwstr>_Toc450146436</vt:lpwstr>
      </vt:variant>
      <vt:variant>
        <vt:i4>1441844</vt:i4>
      </vt:variant>
      <vt:variant>
        <vt:i4>308</vt:i4>
      </vt:variant>
      <vt:variant>
        <vt:i4>0</vt:i4>
      </vt:variant>
      <vt:variant>
        <vt:i4>5</vt:i4>
      </vt:variant>
      <vt:variant>
        <vt:lpwstr/>
      </vt:variant>
      <vt:variant>
        <vt:lpwstr>_Toc450146435</vt:lpwstr>
      </vt:variant>
      <vt:variant>
        <vt:i4>1441844</vt:i4>
      </vt:variant>
      <vt:variant>
        <vt:i4>302</vt:i4>
      </vt:variant>
      <vt:variant>
        <vt:i4>0</vt:i4>
      </vt:variant>
      <vt:variant>
        <vt:i4>5</vt:i4>
      </vt:variant>
      <vt:variant>
        <vt:lpwstr/>
      </vt:variant>
      <vt:variant>
        <vt:lpwstr>_Toc450146434</vt:lpwstr>
      </vt:variant>
      <vt:variant>
        <vt:i4>1441844</vt:i4>
      </vt:variant>
      <vt:variant>
        <vt:i4>296</vt:i4>
      </vt:variant>
      <vt:variant>
        <vt:i4>0</vt:i4>
      </vt:variant>
      <vt:variant>
        <vt:i4>5</vt:i4>
      </vt:variant>
      <vt:variant>
        <vt:lpwstr/>
      </vt:variant>
      <vt:variant>
        <vt:lpwstr>_Toc450146433</vt:lpwstr>
      </vt:variant>
      <vt:variant>
        <vt:i4>1441844</vt:i4>
      </vt:variant>
      <vt:variant>
        <vt:i4>290</vt:i4>
      </vt:variant>
      <vt:variant>
        <vt:i4>0</vt:i4>
      </vt:variant>
      <vt:variant>
        <vt:i4>5</vt:i4>
      </vt:variant>
      <vt:variant>
        <vt:lpwstr/>
      </vt:variant>
      <vt:variant>
        <vt:lpwstr>_Toc450146432</vt:lpwstr>
      </vt:variant>
      <vt:variant>
        <vt:i4>1441844</vt:i4>
      </vt:variant>
      <vt:variant>
        <vt:i4>284</vt:i4>
      </vt:variant>
      <vt:variant>
        <vt:i4>0</vt:i4>
      </vt:variant>
      <vt:variant>
        <vt:i4>5</vt:i4>
      </vt:variant>
      <vt:variant>
        <vt:lpwstr/>
      </vt:variant>
      <vt:variant>
        <vt:lpwstr>_Toc450146431</vt:lpwstr>
      </vt:variant>
      <vt:variant>
        <vt:i4>1441844</vt:i4>
      </vt:variant>
      <vt:variant>
        <vt:i4>278</vt:i4>
      </vt:variant>
      <vt:variant>
        <vt:i4>0</vt:i4>
      </vt:variant>
      <vt:variant>
        <vt:i4>5</vt:i4>
      </vt:variant>
      <vt:variant>
        <vt:lpwstr/>
      </vt:variant>
      <vt:variant>
        <vt:lpwstr>_Toc450146430</vt:lpwstr>
      </vt:variant>
      <vt:variant>
        <vt:i4>1507380</vt:i4>
      </vt:variant>
      <vt:variant>
        <vt:i4>272</vt:i4>
      </vt:variant>
      <vt:variant>
        <vt:i4>0</vt:i4>
      </vt:variant>
      <vt:variant>
        <vt:i4>5</vt:i4>
      </vt:variant>
      <vt:variant>
        <vt:lpwstr/>
      </vt:variant>
      <vt:variant>
        <vt:lpwstr>_Toc450146429</vt:lpwstr>
      </vt:variant>
      <vt:variant>
        <vt:i4>1507380</vt:i4>
      </vt:variant>
      <vt:variant>
        <vt:i4>266</vt:i4>
      </vt:variant>
      <vt:variant>
        <vt:i4>0</vt:i4>
      </vt:variant>
      <vt:variant>
        <vt:i4>5</vt:i4>
      </vt:variant>
      <vt:variant>
        <vt:lpwstr/>
      </vt:variant>
      <vt:variant>
        <vt:lpwstr>_Toc450146428</vt:lpwstr>
      </vt:variant>
      <vt:variant>
        <vt:i4>1507380</vt:i4>
      </vt:variant>
      <vt:variant>
        <vt:i4>260</vt:i4>
      </vt:variant>
      <vt:variant>
        <vt:i4>0</vt:i4>
      </vt:variant>
      <vt:variant>
        <vt:i4>5</vt:i4>
      </vt:variant>
      <vt:variant>
        <vt:lpwstr/>
      </vt:variant>
      <vt:variant>
        <vt:lpwstr>_Toc450146427</vt:lpwstr>
      </vt:variant>
      <vt:variant>
        <vt:i4>1507380</vt:i4>
      </vt:variant>
      <vt:variant>
        <vt:i4>254</vt:i4>
      </vt:variant>
      <vt:variant>
        <vt:i4>0</vt:i4>
      </vt:variant>
      <vt:variant>
        <vt:i4>5</vt:i4>
      </vt:variant>
      <vt:variant>
        <vt:lpwstr/>
      </vt:variant>
      <vt:variant>
        <vt:lpwstr>_Toc450146426</vt:lpwstr>
      </vt:variant>
      <vt:variant>
        <vt:i4>1507380</vt:i4>
      </vt:variant>
      <vt:variant>
        <vt:i4>248</vt:i4>
      </vt:variant>
      <vt:variant>
        <vt:i4>0</vt:i4>
      </vt:variant>
      <vt:variant>
        <vt:i4>5</vt:i4>
      </vt:variant>
      <vt:variant>
        <vt:lpwstr/>
      </vt:variant>
      <vt:variant>
        <vt:lpwstr>_Toc450146425</vt:lpwstr>
      </vt:variant>
      <vt:variant>
        <vt:i4>1507380</vt:i4>
      </vt:variant>
      <vt:variant>
        <vt:i4>242</vt:i4>
      </vt:variant>
      <vt:variant>
        <vt:i4>0</vt:i4>
      </vt:variant>
      <vt:variant>
        <vt:i4>5</vt:i4>
      </vt:variant>
      <vt:variant>
        <vt:lpwstr/>
      </vt:variant>
      <vt:variant>
        <vt:lpwstr>_Toc450146424</vt:lpwstr>
      </vt:variant>
      <vt:variant>
        <vt:i4>1507380</vt:i4>
      </vt:variant>
      <vt:variant>
        <vt:i4>236</vt:i4>
      </vt:variant>
      <vt:variant>
        <vt:i4>0</vt:i4>
      </vt:variant>
      <vt:variant>
        <vt:i4>5</vt:i4>
      </vt:variant>
      <vt:variant>
        <vt:lpwstr/>
      </vt:variant>
      <vt:variant>
        <vt:lpwstr>_Toc450146423</vt:lpwstr>
      </vt:variant>
      <vt:variant>
        <vt:i4>1507380</vt:i4>
      </vt:variant>
      <vt:variant>
        <vt:i4>230</vt:i4>
      </vt:variant>
      <vt:variant>
        <vt:i4>0</vt:i4>
      </vt:variant>
      <vt:variant>
        <vt:i4>5</vt:i4>
      </vt:variant>
      <vt:variant>
        <vt:lpwstr/>
      </vt:variant>
      <vt:variant>
        <vt:lpwstr>_Toc450146422</vt:lpwstr>
      </vt:variant>
      <vt:variant>
        <vt:i4>1507380</vt:i4>
      </vt:variant>
      <vt:variant>
        <vt:i4>224</vt:i4>
      </vt:variant>
      <vt:variant>
        <vt:i4>0</vt:i4>
      </vt:variant>
      <vt:variant>
        <vt:i4>5</vt:i4>
      </vt:variant>
      <vt:variant>
        <vt:lpwstr/>
      </vt:variant>
      <vt:variant>
        <vt:lpwstr>_Toc450146421</vt:lpwstr>
      </vt:variant>
      <vt:variant>
        <vt:i4>1507380</vt:i4>
      </vt:variant>
      <vt:variant>
        <vt:i4>218</vt:i4>
      </vt:variant>
      <vt:variant>
        <vt:i4>0</vt:i4>
      </vt:variant>
      <vt:variant>
        <vt:i4>5</vt:i4>
      </vt:variant>
      <vt:variant>
        <vt:lpwstr/>
      </vt:variant>
      <vt:variant>
        <vt:lpwstr>_Toc450146420</vt:lpwstr>
      </vt:variant>
      <vt:variant>
        <vt:i4>1310772</vt:i4>
      </vt:variant>
      <vt:variant>
        <vt:i4>212</vt:i4>
      </vt:variant>
      <vt:variant>
        <vt:i4>0</vt:i4>
      </vt:variant>
      <vt:variant>
        <vt:i4>5</vt:i4>
      </vt:variant>
      <vt:variant>
        <vt:lpwstr/>
      </vt:variant>
      <vt:variant>
        <vt:lpwstr>_Toc450146419</vt:lpwstr>
      </vt:variant>
      <vt:variant>
        <vt:i4>1310772</vt:i4>
      </vt:variant>
      <vt:variant>
        <vt:i4>206</vt:i4>
      </vt:variant>
      <vt:variant>
        <vt:i4>0</vt:i4>
      </vt:variant>
      <vt:variant>
        <vt:i4>5</vt:i4>
      </vt:variant>
      <vt:variant>
        <vt:lpwstr/>
      </vt:variant>
      <vt:variant>
        <vt:lpwstr>_Toc450146418</vt:lpwstr>
      </vt:variant>
      <vt:variant>
        <vt:i4>1310772</vt:i4>
      </vt:variant>
      <vt:variant>
        <vt:i4>200</vt:i4>
      </vt:variant>
      <vt:variant>
        <vt:i4>0</vt:i4>
      </vt:variant>
      <vt:variant>
        <vt:i4>5</vt:i4>
      </vt:variant>
      <vt:variant>
        <vt:lpwstr/>
      </vt:variant>
      <vt:variant>
        <vt:lpwstr>_Toc450146417</vt:lpwstr>
      </vt:variant>
      <vt:variant>
        <vt:i4>1310772</vt:i4>
      </vt:variant>
      <vt:variant>
        <vt:i4>194</vt:i4>
      </vt:variant>
      <vt:variant>
        <vt:i4>0</vt:i4>
      </vt:variant>
      <vt:variant>
        <vt:i4>5</vt:i4>
      </vt:variant>
      <vt:variant>
        <vt:lpwstr/>
      </vt:variant>
      <vt:variant>
        <vt:lpwstr>_Toc450146416</vt:lpwstr>
      </vt:variant>
      <vt:variant>
        <vt:i4>1310772</vt:i4>
      </vt:variant>
      <vt:variant>
        <vt:i4>188</vt:i4>
      </vt:variant>
      <vt:variant>
        <vt:i4>0</vt:i4>
      </vt:variant>
      <vt:variant>
        <vt:i4>5</vt:i4>
      </vt:variant>
      <vt:variant>
        <vt:lpwstr/>
      </vt:variant>
      <vt:variant>
        <vt:lpwstr>_Toc450146415</vt:lpwstr>
      </vt:variant>
      <vt:variant>
        <vt:i4>1310772</vt:i4>
      </vt:variant>
      <vt:variant>
        <vt:i4>182</vt:i4>
      </vt:variant>
      <vt:variant>
        <vt:i4>0</vt:i4>
      </vt:variant>
      <vt:variant>
        <vt:i4>5</vt:i4>
      </vt:variant>
      <vt:variant>
        <vt:lpwstr/>
      </vt:variant>
      <vt:variant>
        <vt:lpwstr>_Toc450146414</vt:lpwstr>
      </vt:variant>
      <vt:variant>
        <vt:i4>1310772</vt:i4>
      </vt:variant>
      <vt:variant>
        <vt:i4>176</vt:i4>
      </vt:variant>
      <vt:variant>
        <vt:i4>0</vt:i4>
      </vt:variant>
      <vt:variant>
        <vt:i4>5</vt:i4>
      </vt:variant>
      <vt:variant>
        <vt:lpwstr/>
      </vt:variant>
      <vt:variant>
        <vt:lpwstr>_Toc450146413</vt:lpwstr>
      </vt:variant>
      <vt:variant>
        <vt:i4>1310772</vt:i4>
      </vt:variant>
      <vt:variant>
        <vt:i4>170</vt:i4>
      </vt:variant>
      <vt:variant>
        <vt:i4>0</vt:i4>
      </vt:variant>
      <vt:variant>
        <vt:i4>5</vt:i4>
      </vt:variant>
      <vt:variant>
        <vt:lpwstr/>
      </vt:variant>
      <vt:variant>
        <vt:lpwstr>_Toc450146412</vt:lpwstr>
      </vt:variant>
      <vt:variant>
        <vt:i4>1310772</vt:i4>
      </vt:variant>
      <vt:variant>
        <vt:i4>164</vt:i4>
      </vt:variant>
      <vt:variant>
        <vt:i4>0</vt:i4>
      </vt:variant>
      <vt:variant>
        <vt:i4>5</vt:i4>
      </vt:variant>
      <vt:variant>
        <vt:lpwstr/>
      </vt:variant>
      <vt:variant>
        <vt:lpwstr>_Toc450146411</vt:lpwstr>
      </vt:variant>
      <vt:variant>
        <vt:i4>1310772</vt:i4>
      </vt:variant>
      <vt:variant>
        <vt:i4>158</vt:i4>
      </vt:variant>
      <vt:variant>
        <vt:i4>0</vt:i4>
      </vt:variant>
      <vt:variant>
        <vt:i4>5</vt:i4>
      </vt:variant>
      <vt:variant>
        <vt:lpwstr/>
      </vt:variant>
      <vt:variant>
        <vt:lpwstr>_Toc450146410</vt:lpwstr>
      </vt:variant>
      <vt:variant>
        <vt:i4>1376308</vt:i4>
      </vt:variant>
      <vt:variant>
        <vt:i4>152</vt:i4>
      </vt:variant>
      <vt:variant>
        <vt:i4>0</vt:i4>
      </vt:variant>
      <vt:variant>
        <vt:i4>5</vt:i4>
      </vt:variant>
      <vt:variant>
        <vt:lpwstr/>
      </vt:variant>
      <vt:variant>
        <vt:lpwstr>_Toc450146409</vt:lpwstr>
      </vt:variant>
      <vt:variant>
        <vt:i4>1376308</vt:i4>
      </vt:variant>
      <vt:variant>
        <vt:i4>146</vt:i4>
      </vt:variant>
      <vt:variant>
        <vt:i4>0</vt:i4>
      </vt:variant>
      <vt:variant>
        <vt:i4>5</vt:i4>
      </vt:variant>
      <vt:variant>
        <vt:lpwstr/>
      </vt:variant>
      <vt:variant>
        <vt:lpwstr>_Toc450146408</vt:lpwstr>
      </vt:variant>
      <vt:variant>
        <vt:i4>1376308</vt:i4>
      </vt:variant>
      <vt:variant>
        <vt:i4>140</vt:i4>
      </vt:variant>
      <vt:variant>
        <vt:i4>0</vt:i4>
      </vt:variant>
      <vt:variant>
        <vt:i4>5</vt:i4>
      </vt:variant>
      <vt:variant>
        <vt:lpwstr/>
      </vt:variant>
      <vt:variant>
        <vt:lpwstr>_Toc450146407</vt:lpwstr>
      </vt:variant>
      <vt:variant>
        <vt:i4>1376308</vt:i4>
      </vt:variant>
      <vt:variant>
        <vt:i4>134</vt:i4>
      </vt:variant>
      <vt:variant>
        <vt:i4>0</vt:i4>
      </vt:variant>
      <vt:variant>
        <vt:i4>5</vt:i4>
      </vt:variant>
      <vt:variant>
        <vt:lpwstr/>
      </vt:variant>
      <vt:variant>
        <vt:lpwstr>_Toc450146406</vt:lpwstr>
      </vt:variant>
      <vt:variant>
        <vt:i4>1376308</vt:i4>
      </vt:variant>
      <vt:variant>
        <vt:i4>128</vt:i4>
      </vt:variant>
      <vt:variant>
        <vt:i4>0</vt:i4>
      </vt:variant>
      <vt:variant>
        <vt:i4>5</vt:i4>
      </vt:variant>
      <vt:variant>
        <vt:lpwstr/>
      </vt:variant>
      <vt:variant>
        <vt:lpwstr>_Toc450146405</vt:lpwstr>
      </vt:variant>
      <vt:variant>
        <vt:i4>1376308</vt:i4>
      </vt:variant>
      <vt:variant>
        <vt:i4>122</vt:i4>
      </vt:variant>
      <vt:variant>
        <vt:i4>0</vt:i4>
      </vt:variant>
      <vt:variant>
        <vt:i4>5</vt:i4>
      </vt:variant>
      <vt:variant>
        <vt:lpwstr/>
      </vt:variant>
      <vt:variant>
        <vt:lpwstr>_Toc450146404</vt:lpwstr>
      </vt:variant>
      <vt:variant>
        <vt:i4>1376308</vt:i4>
      </vt:variant>
      <vt:variant>
        <vt:i4>116</vt:i4>
      </vt:variant>
      <vt:variant>
        <vt:i4>0</vt:i4>
      </vt:variant>
      <vt:variant>
        <vt:i4>5</vt:i4>
      </vt:variant>
      <vt:variant>
        <vt:lpwstr/>
      </vt:variant>
      <vt:variant>
        <vt:lpwstr>_Toc450146403</vt:lpwstr>
      </vt:variant>
      <vt:variant>
        <vt:i4>1376308</vt:i4>
      </vt:variant>
      <vt:variant>
        <vt:i4>110</vt:i4>
      </vt:variant>
      <vt:variant>
        <vt:i4>0</vt:i4>
      </vt:variant>
      <vt:variant>
        <vt:i4>5</vt:i4>
      </vt:variant>
      <vt:variant>
        <vt:lpwstr/>
      </vt:variant>
      <vt:variant>
        <vt:lpwstr>_Toc450146402</vt:lpwstr>
      </vt:variant>
      <vt:variant>
        <vt:i4>1376308</vt:i4>
      </vt:variant>
      <vt:variant>
        <vt:i4>104</vt:i4>
      </vt:variant>
      <vt:variant>
        <vt:i4>0</vt:i4>
      </vt:variant>
      <vt:variant>
        <vt:i4>5</vt:i4>
      </vt:variant>
      <vt:variant>
        <vt:lpwstr/>
      </vt:variant>
      <vt:variant>
        <vt:lpwstr>_Toc450146401</vt:lpwstr>
      </vt:variant>
      <vt:variant>
        <vt:i4>1376308</vt:i4>
      </vt:variant>
      <vt:variant>
        <vt:i4>98</vt:i4>
      </vt:variant>
      <vt:variant>
        <vt:i4>0</vt:i4>
      </vt:variant>
      <vt:variant>
        <vt:i4>5</vt:i4>
      </vt:variant>
      <vt:variant>
        <vt:lpwstr/>
      </vt:variant>
      <vt:variant>
        <vt:lpwstr>_Toc450146400</vt:lpwstr>
      </vt:variant>
      <vt:variant>
        <vt:i4>1835059</vt:i4>
      </vt:variant>
      <vt:variant>
        <vt:i4>92</vt:i4>
      </vt:variant>
      <vt:variant>
        <vt:i4>0</vt:i4>
      </vt:variant>
      <vt:variant>
        <vt:i4>5</vt:i4>
      </vt:variant>
      <vt:variant>
        <vt:lpwstr/>
      </vt:variant>
      <vt:variant>
        <vt:lpwstr>_Toc450146399</vt:lpwstr>
      </vt:variant>
      <vt:variant>
        <vt:i4>1835059</vt:i4>
      </vt:variant>
      <vt:variant>
        <vt:i4>86</vt:i4>
      </vt:variant>
      <vt:variant>
        <vt:i4>0</vt:i4>
      </vt:variant>
      <vt:variant>
        <vt:i4>5</vt:i4>
      </vt:variant>
      <vt:variant>
        <vt:lpwstr/>
      </vt:variant>
      <vt:variant>
        <vt:lpwstr>_Toc450146398</vt:lpwstr>
      </vt:variant>
      <vt:variant>
        <vt:i4>1835059</vt:i4>
      </vt:variant>
      <vt:variant>
        <vt:i4>80</vt:i4>
      </vt:variant>
      <vt:variant>
        <vt:i4>0</vt:i4>
      </vt:variant>
      <vt:variant>
        <vt:i4>5</vt:i4>
      </vt:variant>
      <vt:variant>
        <vt:lpwstr/>
      </vt:variant>
      <vt:variant>
        <vt:lpwstr>_Toc450146397</vt:lpwstr>
      </vt:variant>
      <vt:variant>
        <vt:i4>1835059</vt:i4>
      </vt:variant>
      <vt:variant>
        <vt:i4>74</vt:i4>
      </vt:variant>
      <vt:variant>
        <vt:i4>0</vt:i4>
      </vt:variant>
      <vt:variant>
        <vt:i4>5</vt:i4>
      </vt:variant>
      <vt:variant>
        <vt:lpwstr/>
      </vt:variant>
      <vt:variant>
        <vt:lpwstr>_Toc450146396</vt:lpwstr>
      </vt:variant>
      <vt:variant>
        <vt:i4>1835059</vt:i4>
      </vt:variant>
      <vt:variant>
        <vt:i4>68</vt:i4>
      </vt:variant>
      <vt:variant>
        <vt:i4>0</vt:i4>
      </vt:variant>
      <vt:variant>
        <vt:i4>5</vt:i4>
      </vt:variant>
      <vt:variant>
        <vt:lpwstr/>
      </vt:variant>
      <vt:variant>
        <vt:lpwstr>_Toc450146395</vt:lpwstr>
      </vt:variant>
      <vt:variant>
        <vt:i4>1835059</vt:i4>
      </vt:variant>
      <vt:variant>
        <vt:i4>62</vt:i4>
      </vt:variant>
      <vt:variant>
        <vt:i4>0</vt:i4>
      </vt:variant>
      <vt:variant>
        <vt:i4>5</vt:i4>
      </vt:variant>
      <vt:variant>
        <vt:lpwstr/>
      </vt:variant>
      <vt:variant>
        <vt:lpwstr>_Toc450146394</vt:lpwstr>
      </vt:variant>
      <vt:variant>
        <vt:i4>1835059</vt:i4>
      </vt:variant>
      <vt:variant>
        <vt:i4>56</vt:i4>
      </vt:variant>
      <vt:variant>
        <vt:i4>0</vt:i4>
      </vt:variant>
      <vt:variant>
        <vt:i4>5</vt:i4>
      </vt:variant>
      <vt:variant>
        <vt:lpwstr/>
      </vt:variant>
      <vt:variant>
        <vt:lpwstr>_Toc450146393</vt:lpwstr>
      </vt:variant>
      <vt:variant>
        <vt:i4>1835059</vt:i4>
      </vt:variant>
      <vt:variant>
        <vt:i4>50</vt:i4>
      </vt:variant>
      <vt:variant>
        <vt:i4>0</vt:i4>
      </vt:variant>
      <vt:variant>
        <vt:i4>5</vt:i4>
      </vt:variant>
      <vt:variant>
        <vt:lpwstr/>
      </vt:variant>
      <vt:variant>
        <vt:lpwstr>_Toc450146392</vt:lpwstr>
      </vt:variant>
      <vt:variant>
        <vt:i4>1835059</vt:i4>
      </vt:variant>
      <vt:variant>
        <vt:i4>44</vt:i4>
      </vt:variant>
      <vt:variant>
        <vt:i4>0</vt:i4>
      </vt:variant>
      <vt:variant>
        <vt:i4>5</vt:i4>
      </vt:variant>
      <vt:variant>
        <vt:lpwstr/>
      </vt:variant>
      <vt:variant>
        <vt:lpwstr>_Toc450146391</vt:lpwstr>
      </vt:variant>
      <vt:variant>
        <vt:i4>1835059</vt:i4>
      </vt:variant>
      <vt:variant>
        <vt:i4>38</vt:i4>
      </vt:variant>
      <vt:variant>
        <vt:i4>0</vt:i4>
      </vt:variant>
      <vt:variant>
        <vt:i4>5</vt:i4>
      </vt:variant>
      <vt:variant>
        <vt:lpwstr/>
      </vt:variant>
      <vt:variant>
        <vt:lpwstr>_Toc450146390</vt:lpwstr>
      </vt:variant>
      <vt:variant>
        <vt:i4>1900595</vt:i4>
      </vt:variant>
      <vt:variant>
        <vt:i4>32</vt:i4>
      </vt:variant>
      <vt:variant>
        <vt:i4>0</vt:i4>
      </vt:variant>
      <vt:variant>
        <vt:i4>5</vt:i4>
      </vt:variant>
      <vt:variant>
        <vt:lpwstr/>
      </vt:variant>
      <vt:variant>
        <vt:lpwstr>_Toc450146389</vt:lpwstr>
      </vt:variant>
      <vt:variant>
        <vt:i4>1900595</vt:i4>
      </vt:variant>
      <vt:variant>
        <vt:i4>26</vt:i4>
      </vt:variant>
      <vt:variant>
        <vt:i4>0</vt:i4>
      </vt:variant>
      <vt:variant>
        <vt:i4>5</vt:i4>
      </vt:variant>
      <vt:variant>
        <vt:lpwstr/>
      </vt:variant>
      <vt:variant>
        <vt:lpwstr>_Toc450146388</vt:lpwstr>
      </vt:variant>
      <vt:variant>
        <vt:i4>1900595</vt:i4>
      </vt:variant>
      <vt:variant>
        <vt:i4>20</vt:i4>
      </vt:variant>
      <vt:variant>
        <vt:i4>0</vt:i4>
      </vt:variant>
      <vt:variant>
        <vt:i4>5</vt:i4>
      </vt:variant>
      <vt:variant>
        <vt:lpwstr/>
      </vt:variant>
      <vt:variant>
        <vt:lpwstr>_Toc450146387</vt:lpwstr>
      </vt:variant>
      <vt:variant>
        <vt:i4>1900595</vt:i4>
      </vt:variant>
      <vt:variant>
        <vt:i4>14</vt:i4>
      </vt:variant>
      <vt:variant>
        <vt:i4>0</vt:i4>
      </vt:variant>
      <vt:variant>
        <vt:i4>5</vt:i4>
      </vt:variant>
      <vt:variant>
        <vt:lpwstr/>
      </vt:variant>
      <vt:variant>
        <vt:lpwstr>_Toc450146386</vt:lpwstr>
      </vt:variant>
      <vt:variant>
        <vt:i4>1900595</vt:i4>
      </vt:variant>
      <vt:variant>
        <vt:i4>8</vt:i4>
      </vt:variant>
      <vt:variant>
        <vt:i4>0</vt:i4>
      </vt:variant>
      <vt:variant>
        <vt:i4>5</vt:i4>
      </vt:variant>
      <vt:variant>
        <vt:lpwstr/>
      </vt:variant>
      <vt:variant>
        <vt:lpwstr>_Toc450146385</vt:lpwstr>
      </vt:variant>
      <vt:variant>
        <vt:i4>1900595</vt:i4>
      </vt:variant>
      <vt:variant>
        <vt:i4>2</vt:i4>
      </vt:variant>
      <vt:variant>
        <vt:i4>0</vt:i4>
      </vt:variant>
      <vt:variant>
        <vt:i4>5</vt:i4>
      </vt:variant>
      <vt:variant>
        <vt:lpwstr/>
      </vt:variant>
      <vt:variant>
        <vt:lpwstr>_Toc450146384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dc:creator>
  <cp:lastModifiedBy>christine dehlinger</cp:lastModifiedBy>
  <cp:revision>26</cp:revision>
  <cp:lastPrinted>2025-08-25T09:21:00Z</cp:lastPrinted>
  <dcterms:created xsi:type="dcterms:W3CDTF">2026-01-23T14:32:00Z</dcterms:created>
  <dcterms:modified xsi:type="dcterms:W3CDTF">2026-03-25T08:38:00Z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819944771</vt:i4>
  </property>
  <property fmtid="{D5CDD505-2E9C-101B-9397-08002B2CF9AE}" pid="3" name="_ReviewCycleID">
    <vt:i4>819944771</vt:i4>
  </property>
  <property fmtid="{D5CDD505-2E9C-101B-9397-08002B2CF9AE}" pid="4" name="_NewReviewCycle">
    <vt:lpwstr/>
  </property>
  <property fmtid="{D5CDD505-2E9C-101B-9397-08002B2CF9AE}" pid="5" name="_EmailEntryID">
    <vt:lpwstr>00000000BD747FAFCF7DA04DBB2B54DF3A91859C07005BE84E629D062B44AF12A36B99BC4AD6000002DD3A66000055880F8E66D97C4CA31606B5D36B583E0000CCFC73A20000</vt:lpwstr>
  </property>
  <property fmtid="{D5CDD505-2E9C-101B-9397-08002B2CF9AE}" pid="6" name="_EmailStoreID0">
    <vt:lpwstr>0000000038A1BB1005E5101AA1BB08002B2A56C20000454D534D44422E444C4C00000000000000001B55FA20AA6611CD9BC800AA002FC45A0C00000065786368616E67652E61646D2E6368752D726F75656E2E6C616E002F4F3D43485520646520524F55454E2F4F553D43485520524F55454E2F636E3D526563697069656E7</vt:lpwstr>
  </property>
  <property fmtid="{D5CDD505-2E9C-101B-9397-08002B2CF9AE}" pid="7" name="_EmailStoreID1">
    <vt:lpwstr>4732F636E3D4A756C69656E2E416E64727500</vt:lpwstr>
  </property>
  <property fmtid="{D5CDD505-2E9C-101B-9397-08002B2CF9AE}" pid="8" name="_ReviewingToolsShownOnce">
    <vt:lpwstr/>
  </property>
</Properties>
</file>